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71C" w:rsidRDefault="005F771C" w:rsidP="005F771C">
      <w:pPr>
        <w:pStyle w:val="CRCoverPage"/>
        <w:tabs>
          <w:tab w:val="right" w:pos="9639"/>
        </w:tabs>
        <w:spacing w:after="0"/>
        <w:rPr>
          <w:b/>
          <w:i/>
          <w:noProof/>
          <w:sz w:val="28"/>
        </w:rPr>
      </w:pPr>
      <w:bookmarkStart w:id="0" w:name="_Toc46439466"/>
      <w:bookmarkStart w:id="1" w:name="_Toc46444303"/>
      <w:bookmarkStart w:id="2" w:name="_Toc46487064"/>
      <w:bookmarkStart w:id="3" w:name="_Toc20425633"/>
      <w:bookmarkStart w:id="4" w:name="_Toc29321029"/>
      <w:bookmarkStart w:id="5" w:name="_Toc36756613"/>
      <w:bookmarkStart w:id="6" w:name="_Toc36836154"/>
      <w:bookmarkStart w:id="7" w:name="_Toc36843131"/>
      <w:bookmarkStart w:id="8" w:name="_Toc37067420"/>
      <w:bookmarkStart w:id="9" w:name="_Toc518610666"/>
      <w:bookmarkStart w:id="10" w:name="_Toc37153583"/>
      <w:bookmarkStart w:id="11" w:name="_Toc46501737"/>
      <w:bookmarkStart w:id="12" w:name="_Toc52579308"/>
      <w:r>
        <w:rPr>
          <w:b/>
          <w:noProof/>
          <w:sz w:val="24"/>
        </w:rPr>
        <w:t>3GPP TSG-</w:t>
      </w:r>
      <w:fldSimple w:instr=" DOCPROPERTY  TSG/WGRef  \* MERGEFORMAT ">
        <w:r>
          <w:rPr>
            <w:b/>
            <w:noProof/>
            <w:sz w:val="24"/>
          </w:rPr>
          <w:t>RAN</w:t>
        </w:r>
      </w:fldSimple>
      <w:r>
        <w:rPr>
          <w:b/>
          <w:noProof/>
          <w:sz w:val="24"/>
        </w:rPr>
        <w:t xml:space="preserve"> WG2#</w:t>
      </w:r>
      <w:fldSimple w:instr=" DOCPROPERTY  MtgSeq  \* MERGEFORMAT ">
        <w:r>
          <w:rPr>
            <w:b/>
            <w:noProof/>
            <w:sz w:val="24"/>
          </w:rPr>
          <w:t>112</w:t>
        </w:r>
      </w:fldSimple>
      <w:fldSimple w:instr=" DOCPROPERTY  MtgTitle  \* MERGEFORMAT ">
        <w:r>
          <w:rPr>
            <w:b/>
            <w:noProof/>
            <w:sz w:val="24"/>
          </w:rPr>
          <w:t>e</w:t>
        </w:r>
      </w:fldSimple>
      <w:r>
        <w:rPr>
          <w:b/>
          <w:i/>
          <w:noProof/>
          <w:sz w:val="28"/>
        </w:rPr>
        <w:tab/>
      </w:r>
      <w:r>
        <w:fldChar w:fldCharType="begin"/>
      </w:r>
      <w:r>
        <w:instrText xml:space="preserve"> DOCPROPERTY  Tdoc#  \* MERGEFORMAT </w:instrText>
      </w:r>
      <w:r>
        <w:fldChar w:fldCharType="separate"/>
      </w:r>
      <w:bookmarkStart w:id="13" w:name="_GoBack"/>
      <w:bookmarkEnd w:id="13"/>
      <w:r w:rsidR="001D701F" w:rsidRPr="001D701F">
        <w:rPr>
          <w:b/>
          <w:i/>
          <w:noProof/>
          <w:sz w:val="28"/>
        </w:rPr>
        <w:t>R2-2010408</w:t>
      </w:r>
      <w:r>
        <w:rPr>
          <w:b/>
          <w:i/>
          <w:noProof/>
          <w:sz w:val="28"/>
        </w:rPr>
        <w:fldChar w:fldCharType="end"/>
      </w:r>
    </w:p>
    <w:p w:rsidR="005F771C" w:rsidRDefault="005F771C" w:rsidP="005F771C">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Pr>
            <w:b/>
            <w:noProof/>
            <w:sz w:val="24"/>
          </w:rPr>
          <w:t>2nd</w:t>
        </w:r>
      </w:fldSimple>
      <w:r>
        <w:rPr>
          <w:b/>
          <w:noProof/>
          <w:sz w:val="24"/>
        </w:rPr>
        <w:t xml:space="preserve"> – </w:t>
      </w:r>
      <w:fldSimple w:instr=" DOCPROPERTY  EndDate  \* MERGEFORMAT ">
        <w:r>
          <w:rPr>
            <w:b/>
            <w:noProof/>
            <w:sz w:val="24"/>
          </w:rPr>
          <w:t>13rd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71C" w:rsidTr="005051CE">
        <w:tc>
          <w:tcPr>
            <w:tcW w:w="9641" w:type="dxa"/>
            <w:gridSpan w:val="9"/>
            <w:tcBorders>
              <w:top w:val="single" w:sz="4" w:space="0" w:color="auto"/>
              <w:left w:val="single" w:sz="4" w:space="0" w:color="auto"/>
              <w:right w:val="single" w:sz="4" w:space="0" w:color="auto"/>
            </w:tcBorders>
          </w:tcPr>
          <w:p w:rsidR="005F771C" w:rsidRDefault="005F771C" w:rsidP="005051CE">
            <w:pPr>
              <w:pStyle w:val="CRCoverPage"/>
              <w:spacing w:after="0"/>
              <w:jc w:val="right"/>
              <w:rPr>
                <w:i/>
                <w:noProof/>
              </w:rPr>
            </w:pPr>
            <w:r>
              <w:rPr>
                <w:i/>
                <w:noProof/>
                <w:sz w:val="14"/>
              </w:rPr>
              <w:t>CR-Form-v12.0</w:t>
            </w:r>
          </w:p>
        </w:tc>
      </w:tr>
      <w:tr w:rsidR="005F771C" w:rsidTr="005051CE">
        <w:tc>
          <w:tcPr>
            <w:tcW w:w="9641" w:type="dxa"/>
            <w:gridSpan w:val="9"/>
            <w:tcBorders>
              <w:left w:val="single" w:sz="4" w:space="0" w:color="auto"/>
              <w:right w:val="single" w:sz="4" w:space="0" w:color="auto"/>
            </w:tcBorders>
          </w:tcPr>
          <w:p w:rsidR="005F771C" w:rsidRDefault="005F771C" w:rsidP="005051CE">
            <w:pPr>
              <w:pStyle w:val="CRCoverPage"/>
              <w:spacing w:after="0"/>
              <w:jc w:val="center"/>
              <w:rPr>
                <w:noProof/>
              </w:rPr>
            </w:pPr>
            <w:r>
              <w:rPr>
                <w:b/>
                <w:noProof/>
                <w:sz w:val="32"/>
              </w:rPr>
              <w:t>CHANGE REQUEST</w:t>
            </w:r>
          </w:p>
        </w:tc>
      </w:tr>
      <w:tr w:rsidR="005F771C" w:rsidTr="005051CE">
        <w:tc>
          <w:tcPr>
            <w:tcW w:w="9641" w:type="dxa"/>
            <w:gridSpan w:val="9"/>
            <w:tcBorders>
              <w:left w:val="single" w:sz="4" w:space="0" w:color="auto"/>
              <w:right w:val="single" w:sz="4" w:space="0" w:color="auto"/>
            </w:tcBorders>
          </w:tcPr>
          <w:p w:rsidR="005F771C" w:rsidRDefault="005F771C" w:rsidP="005051CE">
            <w:pPr>
              <w:pStyle w:val="CRCoverPage"/>
              <w:spacing w:after="0"/>
              <w:rPr>
                <w:noProof/>
                <w:sz w:val="8"/>
                <w:szCs w:val="8"/>
              </w:rPr>
            </w:pPr>
          </w:p>
        </w:tc>
      </w:tr>
      <w:tr w:rsidR="005F771C" w:rsidTr="005051CE">
        <w:tc>
          <w:tcPr>
            <w:tcW w:w="142" w:type="dxa"/>
            <w:tcBorders>
              <w:left w:val="single" w:sz="4" w:space="0" w:color="auto"/>
            </w:tcBorders>
          </w:tcPr>
          <w:p w:rsidR="005F771C" w:rsidRDefault="005F771C" w:rsidP="005051CE">
            <w:pPr>
              <w:pStyle w:val="CRCoverPage"/>
              <w:spacing w:after="0"/>
              <w:jc w:val="right"/>
              <w:rPr>
                <w:noProof/>
              </w:rPr>
            </w:pPr>
          </w:p>
        </w:tc>
        <w:tc>
          <w:tcPr>
            <w:tcW w:w="1559" w:type="dxa"/>
            <w:shd w:val="pct30" w:color="FFFF00" w:fill="auto"/>
          </w:tcPr>
          <w:p w:rsidR="005F771C" w:rsidRPr="00410371" w:rsidRDefault="005F771C" w:rsidP="005051CE">
            <w:pPr>
              <w:pStyle w:val="CRCoverPage"/>
              <w:spacing w:after="0"/>
              <w:jc w:val="right"/>
              <w:rPr>
                <w:b/>
                <w:noProof/>
                <w:sz w:val="28"/>
              </w:rPr>
            </w:pPr>
            <w:fldSimple w:instr=" DOCPROPERTY  Spec#  \* MERGEFORMAT ">
              <w:r>
                <w:rPr>
                  <w:b/>
                  <w:noProof/>
                  <w:sz w:val="28"/>
                </w:rPr>
                <w:t>37.3</w:t>
              </w:r>
            </w:fldSimple>
            <w:r>
              <w:rPr>
                <w:b/>
                <w:noProof/>
                <w:sz w:val="28"/>
              </w:rPr>
              <w:t>20</w:t>
            </w:r>
          </w:p>
        </w:tc>
        <w:tc>
          <w:tcPr>
            <w:tcW w:w="709" w:type="dxa"/>
          </w:tcPr>
          <w:p w:rsidR="005F771C" w:rsidRDefault="005F771C" w:rsidP="005051CE">
            <w:pPr>
              <w:pStyle w:val="CRCoverPage"/>
              <w:spacing w:after="0"/>
              <w:jc w:val="center"/>
              <w:rPr>
                <w:noProof/>
              </w:rPr>
            </w:pPr>
            <w:r>
              <w:rPr>
                <w:b/>
                <w:noProof/>
                <w:sz w:val="28"/>
              </w:rPr>
              <w:t>CR</w:t>
            </w:r>
          </w:p>
        </w:tc>
        <w:tc>
          <w:tcPr>
            <w:tcW w:w="1276" w:type="dxa"/>
            <w:shd w:val="pct30" w:color="FFFF00" w:fill="auto"/>
          </w:tcPr>
          <w:p w:rsidR="005F771C" w:rsidRPr="00410371" w:rsidRDefault="005F771C" w:rsidP="001D701F">
            <w:pPr>
              <w:pStyle w:val="CRCoverPage"/>
              <w:spacing w:after="0"/>
              <w:rPr>
                <w:noProof/>
              </w:rPr>
            </w:pPr>
            <w:fldSimple w:instr=" DOCPROPERTY  Cr#  \* MERGEFORMAT ">
              <w:r w:rsidR="001D701F">
                <w:rPr>
                  <w:b/>
                  <w:noProof/>
                  <w:sz w:val="28"/>
                </w:rPr>
                <w:t>0095</w:t>
              </w:r>
            </w:fldSimple>
          </w:p>
        </w:tc>
        <w:tc>
          <w:tcPr>
            <w:tcW w:w="709" w:type="dxa"/>
          </w:tcPr>
          <w:p w:rsidR="005F771C" w:rsidRDefault="005F771C" w:rsidP="005051CE">
            <w:pPr>
              <w:pStyle w:val="CRCoverPage"/>
              <w:tabs>
                <w:tab w:val="right" w:pos="625"/>
              </w:tabs>
              <w:spacing w:after="0"/>
              <w:jc w:val="center"/>
              <w:rPr>
                <w:noProof/>
              </w:rPr>
            </w:pPr>
            <w:r>
              <w:rPr>
                <w:b/>
                <w:bCs/>
                <w:noProof/>
                <w:sz w:val="28"/>
              </w:rPr>
              <w:t>rev</w:t>
            </w:r>
          </w:p>
        </w:tc>
        <w:tc>
          <w:tcPr>
            <w:tcW w:w="992" w:type="dxa"/>
            <w:shd w:val="pct30" w:color="FFFF00" w:fill="auto"/>
          </w:tcPr>
          <w:p w:rsidR="005F771C" w:rsidRPr="00410371" w:rsidRDefault="005F771C" w:rsidP="005051CE">
            <w:pPr>
              <w:pStyle w:val="CRCoverPage"/>
              <w:spacing w:after="0"/>
              <w:jc w:val="center"/>
              <w:rPr>
                <w:b/>
                <w:noProof/>
              </w:rPr>
            </w:pPr>
            <w:r w:rsidRPr="00B023AF">
              <w:rPr>
                <w:sz w:val="18"/>
              </w:rPr>
              <w:fldChar w:fldCharType="begin"/>
            </w:r>
            <w:r w:rsidRPr="00B023AF">
              <w:rPr>
                <w:sz w:val="18"/>
              </w:rPr>
              <w:instrText xml:space="preserve"> DOCPROPERTY  Revision  \* MERGEFORMAT </w:instrText>
            </w:r>
            <w:r w:rsidRPr="00B023AF">
              <w:rPr>
                <w:sz w:val="18"/>
              </w:rPr>
              <w:fldChar w:fldCharType="separate"/>
            </w:r>
            <w:r w:rsidRPr="00B023AF">
              <w:rPr>
                <w:b/>
                <w:noProof/>
                <w:sz w:val="24"/>
              </w:rPr>
              <w:t>&lt;Rev#&gt;</w:t>
            </w:r>
            <w:r w:rsidRPr="00B023AF">
              <w:rPr>
                <w:b/>
                <w:noProof/>
                <w:sz w:val="24"/>
              </w:rPr>
              <w:fldChar w:fldCharType="end"/>
            </w:r>
          </w:p>
        </w:tc>
        <w:tc>
          <w:tcPr>
            <w:tcW w:w="2410" w:type="dxa"/>
          </w:tcPr>
          <w:p w:rsidR="005F771C" w:rsidRDefault="005F771C" w:rsidP="005051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F771C" w:rsidRPr="00410371" w:rsidRDefault="005F771C" w:rsidP="005051CE">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rsidR="005F771C" w:rsidRDefault="005F771C" w:rsidP="005051CE">
            <w:pPr>
              <w:pStyle w:val="CRCoverPage"/>
              <w:spacing w:after="0"/>
              <w:rPr>
                <w:noProof/>
              </w:rPr>
            </w:pPr>
          </w:p>
        </w:tc>
      </w:tr>
      <w:tr w:rsidR="005F771C" w:rsidTr="005051CE">
        <w:tc>
          <w:tcPr>
            <w:tcW w:w="9641" w:type="dxa"/>
            <w:gridSpan w:val="9"/>
            <w:tcBorders>
              <w:left w:val="single" w:sz="4" w:space="0" w:color="auto"/>
              <w:right w:val="single" w:sz="4" w:space="0" w:color="auto"/>
            </w:tcBorders>
          </w:tcPr>
          <w:p w:rsidR="005F771C" w:rsidRDefault="005F771C" w:rsidP="005051CE">
            <w:pPr>
              <w:pStyle w:val="CRCoverPage"/>
              <w:spacing w:after="0"/>
              <w:rPr>
                <w:noProof/>
              </w:rPr>
            </w:pPr>
          </w:p>
        </w:tc>
      </w:tr>
      <w:tr w:rsidR="005F771C" w:rsidTr="005051CE">
        <w:tc>
          <w:tcPr>
            <w:tcW w:w="9641" w:type="dxa"/>
            <w:gridSpan w:val="9"/>
            <w:tcBorders>
              <w:top w:val="single" w:sz="4" w:space="0" w:color="auto"/>
            </w:tcBorders>
          </w:tcPr>
          <w:p w:rsidR="005F771C" w:rsidRPr="00F25D98" w:rsidRDefault="005F771C" w:rsidP="005051C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4" w:name="_Hlt497126619"/>
              <w:r w:rsidRPr="00F25D98">
                <w:rPr>
                  <w:rStyle w:val="ab"/>
                  <w:rFonts w:cs="Arial"/>
                  <w:b/>
                  <w:i/>
                  <w:noProof/>
                  <w:color w:val="FF0000"/>
                </w:rPr>
                <w:t>L</w:t>
              </w:r>
              <w:bookmarkEnd w:id="1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F771C" w:rsidTr="005051CE">
        <w:tc>
          <w:tcPr>
            <w:tcW w:w="9641" w:type="dxa"/>
            <w:gridSpan w:val="9"/>
          </w:tcPr>
          <w:p w:rsidR="005F771C" w:rsidRDefault="005F771C" w:rsidP="005051CE">
            <w:pPr>
              <w:pStyle w:val="CRCoverPage"/>
              <w:spacing w:after="0"/>
              <w:rPr>
                <w:noProof/>
                <w:sz w:val="8"/>
                <w:szCs w:val="8"/>
              </w:rPr>
            </w:pPr>
          </w:p>
        </w:tc>
      </w:tr>
    </w:tbl>
    <w:p w:rsidR="005F771C" w:rsidRDefault="005F771C" w:rsidP="005F77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71C" w:rsidTr="005051CE">
        <w:tc>
          <w:tcPr>
            <w:tcW w:w="2835" w:type="dxa"/>
          </w:tcPr>
          <w:p w:rsidR="005F771C" w:rsidRDefault="005F771C" w:rsidP="005051CE">
            <w:pPr>
              <w:pStyle w:val="CRCoverPage"/>
              <w:tabs>
                <w:tab w:val="right" w:pos="2751"/>
              </w:tabs>
              <w:spacing w:after="0"/>
              <w:rPr>
                <w:b/>
                <w:i/>
                <w:noProof/>
              </w:rPr>
            </w:pPr>
            <w:r>
              <w:rPr>
                <w:b/>
                <w:i/>
                <w:noProof/>
              </w:rPr>
              <w:t>Proposed change affects:</w:t>
            </w:r>
          </w:p>
        </w:tc>
        <w:tc>
          <w:tcPr>
            <w:tcW w:w="1418" w:type="dxa"/>
          </w:tcPr>
          <w:p w:rsidR="005F771C" w:rsidRDefault="005F771C" w:rsidP="005051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771C" w:rsidRDefault="005F771C" w:rsidP="005051CE">
            <w:pPr>
              <w:pStyle w:val="CRCoverPage"/>
              <w:spacing w:after="0"/>
              <w:jc w:val="center"/>
              <w:rPr>
                <w:b/>
                <w:caps/>
                <w:noProof/>
              </w:rPr>
            </w:pPr>
          </w:p>
        </w:tc>
        <w:tc>
          <w:tcPr>
            <w:tcW w:w="709" w:type="dxa"/>
            <w:tcBorders>
              <w:left w:val="single" w:sz="4" w:space="0" w:color="auto"/>
            </w:tcBorders>
          </w:tcPr>
          <w:p w:rsidR="005F771C" w:rsidRDefault="005F771C" w:rsidP="005051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771C" w:rsidRDefault="005F771C" w:rsidP="005051CE">
            <w:pPr>
              <w:pStyle w:val="CRCoverPage"/>
              <w:spacing w:after="0"/>
              <w:jc w:val="center"/>
              <w:rPr>
                <w:b/>
                <w:caps/>
                <w:noProof/>
              </w:rPr>
            </w:pPr>
            <w:r>
              <w:rPr>
                <w:b/>
                <w:caps/>
                <w:noProof/>
              </w:rPr>
              <w:t>X</w:t>
            </w:r>
          </w:p>
        </w:tc>
        <w:tc>
          <w:tcPr>
            <w:tcW w:w="2126" w:type="dxa"/>
          </w:tcPr>
          <w:p w:rsidR="005F771C" w:rsidRDefault="005F771C" w:rsidP="005051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771C" w:rsidRDefault="005F771C" w:rsidP="005051CE">
            <w:pPr>
              <w:pStyle w:val="CRCoverPage"/>
              <w:spacing w:after="0"/>
              <w:jc w:val="center"/>
              <w:rPr>
                <w:b/>
                <w:caps/>
                <w:noProof/>
              </w:rPr>
            </w:pPr>
          </w:p>
        </w:tc>
        <w:tc>
          <w:tcPr>
            <w:tcW w:w="1418" w:type="dxa"/>
            <w:tcBorders>
              <w:left w:val="nil"/>
            </w:tcBorders>
          </w:tcPr>
          <w:p w:rsidR="005F771C" w:rsidRDefault="005F771C" w:rsidP="005051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771C" w:rsidRDefault="005F771C" w:rsidP="005051CE">
            <w:pPr>
              <w:pStyle w:val="CRCoverPage"/>
              <w:spacing w:after="0"/>
              <w:jc w:val="center"/>
              <w:rPr>
                <w:b/>
                <w:bCs/>
                <w:caps/>
                <w:noProof/>
              </w:rPr>
            </w:pPr>
          </w:p>
        </w:tc>
      </w:tr>
    </w:tbl>
    <w:p w:rsidR="005F771C" w:rsidRDefault="005F771C" w:rsidP="005F77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71C" w:rsidTr="005051CE">
        <w:tc>
          <w:tcPr>
            <w:tcW w:w="9640" w:type="dxa"/>
            <w:gridSpan w:val="11"/>
          </w:tcPr>
          <w:p w:rsidR="005F771C" w:rsidRDefault="005F771C" w:rsidP="005051CE">
            <w:pPr>
              <w:pStyle w:val="CRCoverPage"/>
              <w:spacing w:after="0"/>
              <w:rPr>
                <w:noProof/>
                <w:sz w:val="8"/>
                <w:szCs w:val="8"/>
              </w:rPr>
            </w:pPr>
          </w:p>
        </w:tc>
      </w:tr>
      <w:tr w:rsidR="005F771C" w:rsidTr="005051CE">
        <w:tc>
          <w:tcPr>
            <w:tcW w:w="1843" w:type="dxa"/>
            <w:tcBorders>
              <w:top w:val="single" w:sz="4" w:space="0" w:color="auto"/>
              <w:left w:val="single" w:sz="4" w:space="0" w:color="auto"/>
            </w:tcBorders>
          </w:tcPr>
          <w:p w:rsidR="005F771C" w:rsidRDefault="005F771C" w:rsidP="005051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F771C" w:rsidRDefault="005F771C" w:rsidP="001E50A6">
            <w:pPr>
              <w:pStyle w:val="CRCoverPage"/>
              <w:spacing w:after="0"/>
              <w:ind w:left="100"/>
              <w:rPr>
                <w:noProof/>
              </w:rPr>
            </w:pPr>
            <w:fldSimple w:instr=" DOCPROPERTY  CrTitle  \* MERGEFORMAT ">
              <w:r w:rsidR="001E50A6" w:rsidRPr="001E50A6">
                <w:rPr>
                  <w:noProof/>
                </w:rPr>
                <w:t>Clarification on Area Checking</w:t>
              </w:r>
              <w:r>
                <w:t xml:space="preserve"> </w:t>
              </w:r>
            </w:fldSimple>
          </w:p>
        </w:tc>
      </w:tr>
      <w:tr w:rsidR="005F771C" w:rsidTr="005051CE">
        <w:tc>
          <w:tcPr>
            <w:tcW w:w="1843" w:type="dxa"/>
            <w:tcBorders>
              <w:left w:val="single" w:sz="4" w:space="0" w:color="auto"/>
            </w:tcBorders>
          </w:tcPr>
          <w:p w:rsidR="005F771C" w:rsidRDefault="005F771C" w:rsidP="005051CE">
            <w:pPr>
              <w:pStyle w:val="CRCoverPage"/>
              <w:spacing w:after="0"/>
              <w:rPr>
                <w:b/>
                <w:i/>
                <w:noProof/>
                <w:sz w:val="8"/>
                <w:szCs w:val="8"/>
              </w:rPr>
            </w:pPr>
          </w:p>
        </w:tc>
        <w:tc>
          <w:tcPr>
            <w:tcW w:w="7797" w:type="dxa"/>
            <w:gridSpan w:val="10"/>
            <w:tcBorders>
              <w:right w:val="single" w:sz="4" w:space="0" w:color="auto"/>
            </w:tcBorders>
          </w:tcPr>
          <w:p w:rsidR="005F771C" w:rsidRDefault="005F771C" w:rsidP="005051CE">
            <w:pPr>
              <w:pStyle w:val="CRCoverPage"/>
              <w:spacing w:after="0"/>
              <w:rPr>
                <w:noProof/>
                <w:sz w:val="8"/>
                <w:szCs w:val="8"/>
              </w:rPr>
            </w:pPr>
          </w:p>
        </w:tc>
      </w:tr>
      <w:tr w:rsidR="005F771C" w:rsidTr="005051CE">
        <w:tc>
          <w:tcPr>
            <w:tcW w:w="1843" w:type="dxa"/>
            <w:tcBorders>
              <w:left w:val="single" w:sz="4" w:space="0" w:color="auto"/>
            </w:tcBorders>
          </w:tcPr>
          <w:p w:rsidR="005F771C" w:rsidRDefault="005F771C" w:rsidP="005051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F771C" w:rsidRDefault="005F771C" w:rsidP="005051CE">
            <w:pPr>
              <w:pStyle w:val="CRCoverPage"/>
              <w:spacing w:after="0"/>
              <w:ind w:left="100"/>
              <w:rPr>
                <w:noProof/>
              </w:rPr>
            </w:pPr>
            <w:fldSimple w:instr=" DOCPROPERTY  SourceIfWg  \* MERGEFORMAT ">
              <w:r>
                <w:rPr>
                  <w:noProof/>
                </w:rPr>
                <w:t xml:space="preserve">Samsung Electronics </w:t>
              </w:r>
            </w:fldSimple>
          </w:p>
        </w:tc>
      </w:tr>
      <w:tr w:rsidR="005F771C" w:rsidTr="005051CE">
        <w:tc>
          <w:tcPr>
            <w:tcW w:w="1843" w:type="dxa"/>
            <w:tcBorders>
              <w:left w:val="single" w:sz="4" w:space="0" w:color="auto"/>
            </w:tcBorders>
          </w:tcPr>
          <w:p w:rsidR="005F771C" w:rsidRDefault="005F771C" w:rsidP="005051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F771C" w:rsidRDefault="005F771C" w:rsidP="005051CE">
            <w:pPr>
              <w:pStyle w:val="CRCoverPage"/>
              <w:spacing w:after="0"/>
              <w:ind w:left="100"/>
              <w:rPr>
                <w:noProof/>
              </w:rPr>
            </w:pPr>
            <w:fldSimple w:instr=" DOCPROPERTY  SourceIfTsg  \* MERGEFORMAT ">
              <w:r>
                <w:rPr>
                  <w:noProof/>
                </w:rPr>
                <w:t>R2</w:t>
              </w:r>
            </w:fldSimple>
          </w:p>
        </w:tc>
      </w:tr>
      <w:tr w:rsidR="005F771C" w:rsidTr="005051CE">
        <w:tc>
          <w:tcPr>
            <w:tcW w:w="1843" w:type="dxa"/>
            <w:tcBorders>
              <w:left w:val="single" w:sz="4" w:space="0" w:color="auto"/>
            </w:tcBorders>
          </w:tcPr>
          <w:p w:rsidR="005F771C" w:rsidRDefault="005F771C" w:rsidP="005051CE">
            <w:pPr>
              <w:pStyle w:val="CRCoverPage"/>
              <w:spacing w:after="0"/>
              <w:rPr>
                <w:b/>
                <w:i/>
                <w:noProof/>
                <w:sz w:val="8"/>
                <w:szCs w:val="8"/>
              </w:rPr>
            </w:pPr>
          </w:p>
        </w:tc>
        <w:tc>
          <w:tcPr>
            <w:tcW w:w="7797" w:type="dxa"/>
            <w:gridSpan w:val="10"/>
            <w:tcBorders>
              <w:right w:val="single" w:sz="4" w:space="0" w:color="auto"/>
            </w:tcBorders>
          </w:tcPr>
          <w:p w:rsidR="005F771C" w:rsidRDefault="005F771C" w:rsidP="005051CE">
            <w:pPr>
              <w:pStyle w:val="CRCoverPage"/>
              <w:spacing w:after="0"/>
              <w:rPr>
                <w:noProof/>
                <w:sz w:val="8"/>
                <w:szCs w:val="8"/>
              </w:rPr>
            </w:pPr>
          </w:p>
        </w:tc>
      </w:tr>
      <w:tr w:rsidR="005F771C" w:rsidTr="005051CE">
        <w:tc>
          <w:tcPr>
            <w:tcW w:w="1843" w:type="dxa"/>
            <w:tcBorders>
              <w:left w:val="single" w:sz="4" w:space="0" w:color="auto"/>
            </w:tcBorders>
          </w:tcPr>
          <w:p w:rsidR="005F771C" w:rsidRDefault="005F771C" w:rsidP="005051CE">
            <w:pPr>
              <w:pStyle w:val="CRCoverPage"/>
              <w:tabs>
                <w:tab w:val="right" w:pos="1759"/>
              </w:tabs>
              <w:spacing w:after="0"/>
              <w:rPr>
                <w:b/>
                <w:i/>
                <w:noProof/>
              </w:rPr>
            </w:pPr>
            <w:r>
              <w:rPr>
                <w:b/>
                <w:i/>
                <w:noProof/>
              </w:rPr>
              <w:t>Work item code:</w:t>
            </w:r>
          </w:p>
        </w:tc>
        <w:tc>
          <w:tcPr>
            <w:tcW w:w="3686" w:type="dxa"/>
            <w:gridSpan w:val="5"/>
            <w:shd w:val="pct30" w:color="FFFF00" w:fill="auto"/>
          </w:tcPr>
          <w:p w:rsidR="005F771C" w:rsidRDefault="005F771C" w:rsidP="005051CE">
            <w:pPr>
              <w:pStyle w:val="CRCoverPage"/>
              <w:spacing w:after="0"/>
              <w:ind w:left="100"/>
              <w:rPr>
                <w:noProof/>
              </w:rPr>
            </w:pPr>
            <w:fldSimple w:instr=" DOCPROPERTY  RelatedWis  \* MERGEFORMAT ">
              <w:r w:rsidRPr="00517FDE">
                <w:rPr>
                  <w:color w:val="000000" w:themeColor="text1"/>
                </w:rPr>
                <w:t>NR_SON_MDT-Core</w:t>
              </w:r>
              <w:r>
                <w:rPr>
                  <w:noProof/>
                </w:rPr>
                <w:t xml:space="preserve"> </w:t>
              </w:r>
            </w:fldSimple>
          </w:p>
        </w:tc>
        <w:tc>
          <w:tcPr>
            <w:tcW w:w="567" w:type="dxa"/>
            <w:tcBorders>
              <w:left w:val="nil"/>
            </w:tcBorders>
          </w:tcPr>
          <w:p w:rsidR="005F771C" w:rsidRDefault="005F771C" w:rsidP="005051CE">
            <w:pPr>
              <w:pStyle w:val="CRCoverPage"/>
              <w:spacing w:after="0"/>
              <w:ind w:right="100"/>
              <w:rPr>
                <w:noProof/>
              </w:rPr>
            </w:pPr>
          </w:p>
        </w:tc>
        <w:tc>
          <w:tcPr>
            <w:tcW w:w="1417" w:type="dxa"/>
            <w:gridSpan w:val="3"/>
            <w:tcBorders>
              <w:left w:val="nil"/>
            </w:tcBorders>
          </w:tcPr>
          <w:p w:rsidR="005F771C" w:rsidRDefault="005F771C" w:rsidP="005051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F771C" w:rsidRDefault="005F771C" w:rsidP="005051CE">
            <w:pPr>
              <w:pStyle w:val="CRCoverPage"/>
              <w:spacing w:after="0"/>
              <w:ind w:left="100"/>
              <w:rPr>
                <w:noProof/>
              </w:rPr>
            </w:pPr>
            <w:fldSimple w:instr=" DOCPROPERTY  ResDate  \* MERGEFORMAT ">
              <w:r>
                <w:rPr>
                  <w:noProof/>
                </w:rPr>
                <w:t>2020-10-</w:t>
              </w:r>
            </w:fldSimple>
            <w:r>
              <w:rPr>
                <w:noProof/>
              </w:rPr>
              <w:t>22</w:t>
            </w:r>
          </w:p>
        </w:tc>
      </w:tr>
      <w:tr w:rsidR="005F771C" w:rsidTr="005051CE">
        <w:tc>
          <w:tcPr>
            <w:tcW w:w="1843" w:type="dxa"/>
            <w:tcBorders>
              <w:left w:val="single" w:sz="4" w:space="0" w:color="auto"/>
            </w:tcBorders>
          </w:tcPr>
          <w:p w:rsidR="005F771C" w:rsidRDefault="005F771C" w:rsidP="005051CE">
            <w:pPr>
              <w:pStyle w:val="CRCoverPage"/>
              <w:spacing w:after="0"/>
              <w:rPr>
                <w:b/>
                <w:i/>
                <w:noProof/>
                <w:sz w:val="8"/>
                <w:szCs w:val="8"/>
              </w:rPr>
            </w:pPr>
          </w:p>
        </w:tc>
        <w:tc>
          <w:tcPr>
            <w:tcW w:w="1986" w:type="dxa"/>
            <w:gridSpan w:val="4"/>
          </w:tcPr>
          <w:p w:rsidR="005F771C" w:rsidRDefault="005F771C" w:rsidP="005051CE">
            <w:pPr>
              <w:pStyle w:val="CRCoverPage"/>
              <w:spacing w:after="0"/>
              <w:rPr>
                <w:noProof/>
                <w:sz w:val="8"/>
                <w:szCs w:val="8"/>
              </w:rPr>
            </w:pPr>
          </w:p>
        </w:tc>
        <w:tc>
          <w:tcPr>
            <w:tcW w:w="2267" w:type="dxa"/>
            <w:gridSpan w:val="2"/>
          </w:tcPr>
          <w:p w:rsidR="005F771C" w:rsidRDefault="005F771C" w:rsidP="005051CE">
            <w:pPr>
              <w:pStyle w:val="CRCoverPage"/>
              <w:spacing w:after="0"/>
              <w:rPr>
                <w:noProof/>
                <w:sz w:val="8"/>
                <w:szCs w:val="8"/>
              </w:rPr>
            </w:pPr>
          </w:p>
        </w:tc>
        <w:tc>
          <w:tcPr>
            <w:tcW w:w="1417" w:type="dxa"/>
            <w:gridSpan w:val="3"/>
          </w:tcPr>
          <w:p w:rsidR="005F771C" w:rsidRDefault="005F771C" w:rsidP="005051CE">
            <w:pPr>
              <w:pStyle w:val="CRCoverPage"/>
              <w:spacing w:after="0"/>
              <w:rPr>
                <w:noProof/>
                <w:sz w:val="8"/>
                <w:szCs w:val="8"/>
              </w:rPr>
            </w:pPr>
          </w:p>
        </w:tc>
        <w:tc>
          <w:tcPr>
            <w:tcW w:w="2127" w:type="dxa"/>
            <w:tcBorders>
              <w:right w:val="single" w:sz="4" w:space="0" w:color="auto"/>
            </w:tcBorders>
          </w:tcPr>
          <w:p w:rsidR="005F771C" w:rsidRDefault="005F771C" w:rsidP="005051CE">
            <w:pPr>
              <w:pStyle w:val="CRCoverPage"/>
              <w:spacing w:after="0"/>
              <w:rPr>
                <w:noProof/>
                <w:sz w:val="8"/>
                <w:szCs w:val="8"/>
              </w:rPr>
            </w:pPr>
          </w:p>
        </w:tc>
      </w:tr>
      <w:tr w:rsidR="005F771C" w:rsidTr="005051CE">
        <w:trPr>
          <w:cantSplit/>
        </w:trPr>
        <w:tc>
          <w:tcPr>
            <w:tcW w:w="1843" w:type="dxa"/>
            <w:tcBorders>
              <w:left w:val="single" w:sz="4" w:space="0" w:color="auto"/>
            </w:tcBorders>
          </w:tcPr>
          <w:p w:rsidR="005F771C" w:rsidRDefault="005F771C" w:rsidP="005051CE">
            <w:pPr>
              <w:pStyle w:val="CRCoverPage"/>
              <w:tabs>
                <w:tab w:val="right" w:pos="1759"/>
              </w:tabs>
              <w:spacing w:after="0"/>
              <w:rPr>
                <w:b/>
                <w:i/>
                <w:noProof/>
              </w:rPr>
            </w:pPr>
            <w:r>
              <w:rPr>
                <w:b/>
                <w:i/>
                <w:noProof/>
              </w:rPr>
              <w:t>Category:</w:t>
            </w:r>
          </w:p>
        </w:tc>
        <w:tc>
          <w:tcPr>
            <w:tcW w:w="851" w:type="dxa"/>
            <w:shd w:val="pct30" w:color="FFFF00" w:fill="auto"/>
          </w:tcPr>
          <w:p w:rsidR="005F771C" w:rsidRDefault="005F771C" w:rsidP="005051C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5F771C" w:rsidRDefault="005F771C" w:rsidP="005051CE">
            <w:pPr>
              <w:pStyle w:val="CRCoverPage"/>
              <w:spacing w:after="0"/>
              <w:rPr>
                <w:noProof/>
              </w:rPr>
            </w:pPr>
          </w:p>
        </w:tc>
        <w:tc>
          <w:tcPr>
            <w:tcW w:w="1417" w:type="dxa"/>
            <w:gridSpan w:val="3"/>
            <w:tcBorders>
              <w:left w:val="nil"/>
            </w:tcBorders>
          </w:tcPr>
          <w:p w:rsidR="005F771C" w:rsidRDefault="005F771C" w:rsidP="005051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F771C" w:rsidRDefault="005F771C" w:rsidP="005051CE">
            <w:pPr>
              <w:pStyle w:val="CRCoverPage"/>
              <w:spacing w:after="0"/>
              <w:ind w:left="100"/>
              <w:rPr>
                <w:noProof/>
              </w:rPr>
            </w:pPr>
            <w:fldSimple w:instr=" DOCPROPERTY  Release  \* MERGEFORMAT ">
              <w:r>
                <w:rPr>
                  <w:noProof/>
                </w:rPr>
                <w:t>Rel-16</w:t>
              </w:r>
            </w:fldSimple>
          </w:p>
        </w:tc>
      </w:tr>
      <w:tr w:rsidR="005F771C" w:rsidTr="005051CE">
        <w:tc>
          <w:tcPr>
            <w:tcW w:w="1843" w:type="dxa"/>
            <w:tcBorders>
              <w:left w:val="single" w:sz="4" w:space="0" w:color="auto"/>
              <w:bottom w:val="single" w:sz="4" w:space="0" w:color="auto"/>
            </w:tcBorders>
          </w:tcPr>
          <w:p w:rsidR="005F771C" w:rsidRDefault="005F771C" w:rsidP="005051CE">
            <w:pPr>
              <w:pStyle w:val="CRCoverPage"/>
              <w:spacing w:after="0"/>
              <w:rPr>
                <w:b/>
                <w:i/>
                <w:noProof/>
              </w:rPr>
            </w:pPr>
          </w:p>
        </w:tc>
        <w:tc>
          <w:tcPr>
            <w:tcW w:w="4677" w:type="dxa"/>
            <w:gridSpan w:val="8"/>
            <w:tcBorders>
              <w:bottom w:val="single" w:sz="4" w:space="0" w:color="auto"/>
            </w:tcBorders>
          </w:tcPr>
          <w:p w:rsidR="005F771C" w:rsidRDefault="005F771C" w:rsidP="005051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771C" w:rsidRDefault="005F771C" w:rsidP="005051C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F771C" w:rsidRPr="007C2097" w:rsidRDefault="005F771C" w:rsidP="005051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771C" w:rsidTr="005051CE">
        <w:tc>
          <w:tcPr>
            <w:tcW w:w="1843" w:type="dxa"/>
          </w:tcPr>
          <w:p w:rsidR="005F771C" w:rsidRDefault="005F771C" w:rsidP="005051CE">
            <w:pPr>
              <w:pStyle w:val="CRCoverPage"/>
              <w:spacing w:after="0"/>
              <w:rPr>
                <w:b/>
                <w:i/>
                <w:noProof/>
                <w:sz w:val="8"/>
                <w:szCs w:val="8"/>
              </w:rPr>
            </w:pPr>
          </w:p>
        </w:tc>
        <w:tc>
          <w:tcPr>
            <w:tcW w:w="7797" w:type="dxa"/>
            <w:gridSpan w:val="10"/>
          </w:tcPr>
          <w:p w:rsidR="005F771C" w:rsidRDefault="005F771C" w:rsidP="005051CE">
            <w:pPr>
              <w:pStyle w:val="CRCoverPage"/>
              <w:spacing w:after="0"/>
              <w:rPr>
                <w:noProof/>
                <w:sz w:val="8"/>
                <w:szCs w:val="8"/>
              </w:rPr>
            </w:pPr>
          </w:p>
        </w:tc>
      </w:tr>
      <w:tr w:rsidR="005F771C" w:rsidTr="005051CE">
        <w:tc>
          <w:tcPr>
            <w:tcW w:w="2694" w:type="dxa"/>
            <w:gridSpan w:val="2"/>
            <w:tcBorders>
              <w:top w:val="single" w:sz="4" w:space="0" w:color="auto"/>
              <w:left w:val="single" w:sz="4" w:space="0" w:color="auto"/>
            </w:tcBorders>
          </w:tcPr>
          <w:p w:rsidR="005F771C" w:rsidRDefault="005F771C" w:rsidP="005051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771C" w:rsidRPr="003D3745" w:rsidRDefault="005F771C" w:rsidP="005051CE">
            <w:pPr>
              <w:spacing w:after="0"/>
              <w:rPr>
                <w:rFonts w:ascii="Arial" w:hAnsi="Arial" w:cs="Arial"/>
                <w:color w:val="000000"/>
              </w:rPr>
            </w:pPr>
            <w:r w:rsidRPr="003D3745">
              <w:rPr>
                <w:rFonts w:ascii="Arial" w:hAnsi="Arial" w:cs="Arial"/>
                <w:color w:val="000000"/>
              </w:rPr>
              <w:t>In RAN2#111e, RAN2 agreed to consider only first PLMN-Identity in first PLMN-</w:t>
            </w:r>
            <w:proofErr w:type="spellStart"/>
            <w:r w:rsidRPr="003D3745">
              <w:rPr>
                <w:rFonts w:ascii="Arial" w:hAnsi="Arial" w:cs="Arial"/>
                <w:color w:val="000000"/>
              </w:rPr>
              <w:t>IdentityInfo</w:t>
            </w:r>
            <w:proofErr w:type="spellEnd"/>
            <w:r w:rsidRPr="003D3745">
              <w:rPr>
                <w:rFonts w:ascii="Arial" w:hAnsi="Arial" w:cs="Arial"/>
                <w:color w:val="000000"/>
              </w:rPr>
              <w:t xml:space="preserve"> of the PLMN-</w:t>
            </w:r>
            <w:proofErr w:type="spellStart"/>
            <w:r w:rsidRPr="003D3745">
              <w:rPr>
                <w:rFonts w:ascii="Arial" w:hAnsi="Arial" w:cs="Arial"/>
                <w:color w:val="000000"/>
              </w:rPr>
              <w:t>IdentityInfoList</w:t>
            </w:r>
            <w:proofErr w:type="spellEnd"/>
            <w:r w:rsidRPr="003D3745">
              <w:rPr>
                <w:rFonts w:ascii="Arial" w:hAnsi="Arial" w:cs="Arial"/>
                <w:color w:val="000000"/>
              </w:rPr>
              <w:t xml:space="preserve">, and </w:t>
            </w:r>
            <w:proofErr w:type="spellStart"/>
            <w:r w:rsidRPr="003D3745">
              <w:rPr>
                <w:rFonts w:ascii="Arial" w:hAnsi="Arial" w:cs="Arial"/>
                <w:color w:val="000000"/>
              </w:rPr>
              <w:t>cellIdentity</w:t>
            </w:r>
            <w:proofErr w:type="spellEnd"/>
            <w:r w:rsidRPr="003D3745">
              <w:rPr>
                <w:rFonts w:ascii="Arial" w:hAnsi="Arial" w:cs="Arial"/>
                <w:color w:val="000000"/>
              </w:rPr>
              <w:t xml:space="preserve"> corresponding to the first PLMN-</w:t>
            </w:r>
            <w:proofErr w:type="spellStart"/>
            <w:r w:rsidRPr="003D3745">
              <w:rPr>
                <w:rFonts w:ascii="Arial" w:hAnsi="Arial" w:cs="Arial"/>
                <w:color w:val="000000"/>
              </w:rPr>
              <w:t>IdentityInfo</w:t>
            </w:r>
            <w:proofErr w:type="spellEnd"/>
            <w:r w:rsidRPr="003D3745">
              <w:rPr>
                <w:rFonts w:ascii="Arial" w:hAnsi="Arial" w:cs="Arial"/>
                <w:color w:val="000000"/>
              </w:rPr>
              <w:t xml:space="preserve">, when to determine whether a cell is part of the area indicated by </w:t>
            </w:r>
            <w:proofErr w:type="spellStart"/>
            <w:r w:rsidRPr="003D3745">
              <w:rPr>
                <w:rFonts w:ascii="Arial" w:hAnsi="Arial" w:cs="Arial"/>
                <w:color w:val="000000"/>
              </w:rPr>
              <w:t>areaConfig</w:t>
            </w:r>
            <w:proofErr w:type="spellEnd"/>
            <w:r w:rsidRPr="003D3745">
              <w:rPr>
                <w:rFonts w:ascii="Arial" w:hAnsi="Arial" w:cs="Arial"/>
                <w:color w:val="000000"/>
              </w:rPr>
              <w:t>.</w:t>
            </w:r>
          </w:p>
          <w:p w:rsidR="005F771C" w:rsidRPr="003D3745" w:rsidRDefault="005F771C" w:rsidP="005F771C">
            <w:pPr>
              <w:rPr>
                <w:rFonts w:ascii="Arial" w:hAnsi="Arial" w:cs="Arial"/>
                <w:color w:val="000000"/>
              </w:rPr>
            </w:pPr>
            <w:r w:rsidRPr="003D3745">
              <w:rPr>
                <w:rFonts w:ascii="Arial" w:hAnsi="Arial" w:cs="Arial"/>
                <w:color w:val="000000"/>
              </w:rPr>
              <w:t>Consequently, RAN2 updated TS37.320 with the green-highlighted texts.</w:t>
            </w:r>
          </w:p>
          <w:p w:rsidR="005F771C" w:rsidRPr="003D3745" w:rsidRDefault="005F771C" w:rsidP="005F771C">
            <w:pPr>
              <w:spacing w:after="0"/>
              <w:rPr>
                <w:rFonts w:ascii="Arial" w:eastAsia="맑은 고딕" w:hAnsi="Arial" w:cs="Arial"/>
                <w:color w:val="000000"/>
                <w:lang w:eastAsia="ko-KR"/>
              </w:rPr>
            </w:pPr>
            <w:r w:rsidRPr="003D3745">
              <w:rPr>
                <w:rFonts w:ascii="Arial" w:eastAsia="맑은 고딕" w:hAnsi="Arial" w:cs="Arial"/>
                <w:color w:val="000000"/>
                <w:lang w:eastAsia="ko-KR"/>
              </w:rPr>
              <w:t>From 37.320,</w:t>
            </w:r>
          </w:p>
          <w:p w:rsidR="005F771C" w:rsidRDefault="005F771C" w:rsidP="005051CE">
            <w:pPr>
              <w:keepNext/>
              <w:spacing w:before="120"/>
              <w:rPr>
                <w:rFonts w:ascii="Arial" w:hAnsi="Arial" w:cs="Arial"/>
                <w:sz w:val="22"/>
                <w:szCs w:val="22"/>
              </w:rPr>
            </w:pPr>
            <w:r>
              <w:rPr>
                <w:rFonts w:ascii="Arial" w:hAnsi="Arial" w:cs="Arial"/>
                <w:sz w:val="22"/>
                <w:szCs w:val="22"/>
              </w:rPr>
              <w:t>5.1.1.1.2         Configuration effectiveness</w:t>
            </w:r>
          </w:p>
          <w:p w:rsidR="005F771C" w:rsidRDefault="005F771C" w:rsidP="005051CE">
            <w:pPr>
              <w:rPr>
                <w:rFonts w:ascii="Calibri" w:hAnsi="Calibri" w:cs="Calibri"/>
                <w:color w:val="000000"/>
              </w:rPr>
            </w:pPr>
            <w:r>
              <w:rPr>
                <w:rFonts w:ascii="Calibri" w:hAnsi="Calibri" w:cs="Calibri"/>
                <w:color w:val="000000"/>
              </w:rPr>
              <w:t>(skipped)</w:t>
            </w:r>
          </w:p>
          <w:p w:rsidR="005F771C" w:rsidRPr="003D3745" w:rsidRDefault="005F771C" w:rsidP="005051CE">
            <w:pPr>
              <w:rPr>
                <w:color w:val="000000"/>
              </w:rPr>
            </w:pPr>
            <w:r w:rsidRPr="003D3745">
              <w:rPr>
                <w:color w:val="000000"/>
              </w:rPr>
              <w:t xml:space="preserve">When a logging area is configured, logged MDT measurements are performed as long as the UE is within this logging area. </w:t>
            </w:r>
            <w:r w:rsidRPr="003D3745">
              <w:rPr>
                <w:color w:val="000000"/>
                <w:highlight w:val="green"/>
              </w:rPr>
              <w:t xml:space="preserve">For NR, when determining whether a cell is part of the logging area, only the first entry of the </w:t>
            </w:r>
            <w:proofErr w:type="spellStart"/>
            <w:r w:rsidRPr="003D3745">
              <w:rPr>
                <w:color w:val="000000"/>
                <w:highlight w:val="green"/>
              </w:rPr>
              <w:t>plmn-IdentityList</w:t>
            </w:r>
            <w:proofErr w:type="spellEnd"/>
            <w:r w:rsidRPr="003D3745">
              <w:rPr>
                <w:color w:val="000000"/>
                <w:highlight w:val="green"/>
              </w:rPr>
              <w:t xml:space="preserve"> in the first entry of the PLMN-</w:t>
            </w:r>
            <w:proofErr w:type="spellStart"/>
            <w:r w:rsidRPr="003D3745">
              <w:rPr>
                <w:color w:val="000000"/>
                <w:highlight w:val="green"/>
              </w:rPr>
              <w:t>IdentityInfoList</w:t>
            </w:r>
            <w:proofErr w:type="spellEnd"/>
            <w:r w:rsidRPr="003D3745">
              <w:rPr>
                <w:color w:val="000000"/>
                <w:highlight w:val="green"/>
              </w:rPr>
              <w:t xml:space="preserve"> (in SIB1), and </w:t>
            </w:r>
            <w:proofErr w:type="spellStart"/>
            <w:r w:rsidRPr="003D3745">
              <w:rPr>
                <w:color w:val="000000"/>
                <w:highlight w:val="green"/>
              </w:rPr>
              <w:t>cellIdentity</w:t>
            </w:r>
            <w:proofErr w:type="spellEnd"/>
            <w:r w:rsidRPr="003D3745">
              <w:rPr>
                <w:color w:val="000000"/>
                <w:highlight w:val="green"/>
              </w:rPr>
              <w:t xml:space="preserve"> corresponding to the first entry of the PLMN-</w:t>
            </w:r>
            <w:proofErr w:type="spellStart"/>
            <w:r w:rsidRPr="003D3745">
              <w:rPr>
                <w:color w:val="000000"/>
                <w:highlight w:val="green"/>
              </w:rPr>
              <w:t>IdentityInfoList</w:t>
            </w:r>
            <w:proofErr w:type="spellEnd"/>
            <w:r w:rsidRPr="003D3745">
              <w:rPr>
                <w:color w:val="000000"/>
                <w:highlight w:val="green"/>
              </w:rPr>
              <w:t xml:space="preserve"> are considered.</w:t>
            </w:r>
            <w:r w:rsidRPr="003D3745">
              <w:rPr>
                <w:color w:val="000000"/>
              </w:rPr>
              <w:t xml:space="preserve"> If no logging area is configured, logged MDT measurements are performed as long as the RPLMN is part of the MDT PLMN list. When the UE is not in the logging area or RPLMN is not part of the MDT PLMN list, the logging is suspended, i.e. the logged measurement configuration and the log are kept but measurement results are not logged. In addition, for MBSFN logged measurements, logged MDT measurements are performed in logging intervals when the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rsidR="005F771C" w:rsidRPr="003D3745" w:rsidRDefault="005F771C" w:rsidP="005051CE">
            <w:pPr>
              <w:spacing w:after="0"/>
              <w:rPr>
                <w:rFonts w:ascii="Arial" w:hAnsi="Arial" w:cs="Arial"/>
                <w:color w:val="000000"/>
              </w:rPr>
            </w:pPr>
            <w:r w:rsidRPr="003D3745">
              <w:rPr>
                <w:rFonts w:ascii="Arial" w:hAnsi="Arial" w:cs="Arial"/>
                <w:color w:val="000000"/>
              </w:rPr>
              <w:t xml:space="preserve">However, RAN2 has not agreed to consider cases that </w:t>
            </w:r>
            <w:proofErr w:type="spellStart"/>
            <w:r w:rsidRPr="003D3745">
              <w:rPr>
                <w:rFonts w:ascii="Arial" w:hAnsi="Arial" w:cs="Arial"/>
                <w:color w:val="000000"/>
              </w:rPr>
              <w:t>TrackingAreaCodeList</w:t>
            </w:r>
            <w:proofErr w:type="spellEnd"/>
            <w:r w:rsidRPr="003D3745">
              <w:rPr>
                <w:rFonts w:ascii="Arial" w:hAnsi="Arial" w:cs="Arial"/>
                <w:color w:val="000000"/>
              </w:rPr>
              <w:t xml:space="preserve"> has been configured.</w:t>
            </w:r>
          </w:p>
          <w:p w:rsidR="005F771C" w:rsidRPr="003D3745" w:rsidRDefault="005F771C" w:rsidP="005051CE">
            <w:pPr>
              <w:spacing w:after="0"/>
              <w:rPr>
                <w:rFonts w:ascii="Arial" w:hAnsi="Arial" w:cs="Arial"/>
                <w:color w:val="000000"/>
              </w:rPr>
            </w:pPr>
            <w:r w:rsidRPr="003D3745">
              <w:rPr>
                <w:rFonts w:ascii="Arial" w:hAnsi="Arial" w:cs="Arial"/>
                <w:color w:val="000000"/>
              </w:rPr>
              <w:lastRenderedPageBreak/>
              <w:t>For instance, if two operators have used same TAC value, UE may perform MDT in wrong areas.</w:t>
            </w:r>
          </w:p>
          <w:p w:rsidR="005F771C" w:rsidRPr="003D3745" w:rsidRDefault="005F771C" w:rsidP="005051CE">
            <w:pPr>
              <w:pStyle w:val="CRCoverPage"/>
              <w:spacing w:after="0"/>
              <w:rPr>
                <w:noProof/>
              </w:rPr>
            </w:pPr>
          </w:p>
        </w:tc>
      </w:tr>
      <w:tr w:rsidR="005F771C" w:rsidTr="005051CE">
        <w:tc>
          <w:tcPr>
            <w:tcW w:w="2694" w:type="dxa"/>
            <w:gridSpan w:val="2"/>
            <w:tcBorders>
              <w:left w:val="single" w:sz="4" w:space="0" w:color="auto"/>
            </w:tcBorders>
          </w:tcPr>
          <w:p w:rsidR="005F771C" w:rsidRDefault="005F771C" w:rsidP="005051CE">
            <w:pPr>
              <w:pStyle w:val="CRCoverPage"/>
              <w:spacing w:after="0"/>
              <w:rPr>
                <w:b/>
                <w:i/>
                <w:noProof/>
                <w:sz w:val="8"/>
                <w:szCs w:val="8"/>
              </w:rPr>
            </w:pPr>
          </w:p>
        </w:tc>
        <w:tc>
          <w:tcPr>
            <w:tcW w:w="6946" w:type="dxa"/>
            <w:gridSpan w:val="9"/>
            <w:tcBorders>
              <w:right w:val="single" w:sz="4" w:space="0" w:color="auto"/>
            </w:tcBorders>
          </w:tcPr>
          <w:p w:rsidR="005F771C" w:rsidRDefault="005F771C" w:rsidP="005051CE">
            <w:pPr>
              <w:pStyle w:val="CRCoverPage"/>
              <w:spacing w:after="0"/>
              <w:rPr>
                <w:noProof/>
                <w:sz w:val="8"/>
                <w:szCs w:val="8"/>
              </w:rPr>
            </w:pPr>
          </w:p>
        </w:tc>
      </w:tr>
      <w:tr w:rsidR="005F771C" w:rsidTr="005051CE">
        <w:tc>
          <w:tcPr>
            <w:tcW w:w="2694" w:type="dxa"/>
            <w:gridSpan w:val="2"/>
            <w:tcBorders>
              <w:left w:val="single" w:sz="4" w:space="0" w:color="auto"/>
            </w:tcBorders>
          </w:tcPr>
          <w:p w:rsidR="005F771C" w:rsidRDefault="005F771C" w:rsidP="005051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771C" w:rsidRPr="00B529F0" w:rsidRDefault="005F771C" w:rsidP="005F771C">
            <w:pPr>
              <w:pStyle w:val="B1"/>
              <w:numPr>
                <w:ilvl w:val="0"/>
                <w:numId w:val="13"/>
              </w:numPr>
              <w:wordWrap w:val="0"/>
              <w:overflowPunct/>
              <w:adjustRightInd/>
              <w:spacing w:after="0"/>
              <w:jc w:val="both"/>
              <w:textAlignment w:val="auto"/>
              <w:rPr>
                <w:rFonts w:ascii="Arial" w:eastAsia="Times New Roman" w:hAnsi="Arial" w:cs="Arial"/>
              </w:rPr>
            </w:pPr>
            <w:r>
              <w:rPr>
                <w:rFonts w:ascii="Arial" w:eastAsia="맑은 고딕" w:hAnsi="Arial" w:cs="Arial"/>
                <w:lang w:eastAsia="ko-KR"/>
              </w:rPr>
              <w:t xml:space="preserve">If </w:t>
            </w:r>
            <w:proofErr w:type="spellStart"/>
            <w:r>
              <w:rPr>
                <w:rFonts w:ascii="Arial" w:eastAsia="맑은 고딕" w:hAnsi="Arial" w:cs="Arial"/>
                <w:lang w:eastAsia="ko-KR"/>
              </w:rPr>
              <w:t>TrackingAreaCodeList</w:t>
            </w:r>
            <w:proofErr w:type="spellEnd"/>
            <w:r>
              <w:rPr>
                <w:rFonts w:ascii="Arial" w:eastAsia="맑은 고딕" w:hAnsi="Arial" w:cs="Arial"/>
                <w:lang w:eastAsia="ko-KR"/>
              </w:rPr>
              <w:t xml:space="preserve"> has been</w:t>
            </w:r>
            <w:r w:rsidRPr="00B529F0">
              <w:rPr>
                <w:rFonts w:ascii="Arial" w:eastAsia="맑은 고딕" w:hAnsi="Arial" w:cs="Arial"/>
                <w:lang w:eastAsia="ko-KR"/>
              </w:rPr>
              <w:t xml:space="preserve"> </w:t>
            </w:r>
            <w:r>
              <w:rPr>
                <w:rFonts w:ascii="Arial" w:eastAsia="맑은 고딕" w:hAnsi="Arial" w:cs="Arial"/>
                <w:lang w:eastAsia="ko-KR"/>
              </w:rPr>
              <w:t>configured</w:t>
            </w:r>
            <w:r w:rsidRPr="00B529F0">
              <w:rPr>
                <w:rFonts w:ascii="Arial" w:eastAsia="맑은 고딕" w:hAnsi="Arial" w:cs="Arial"/>
                <w:lang w:eastAsia="ko-KR"/>
              </w:rPr>
              <w:t>, UE check</w:t>
            </w:r>
            <w:r>
              <w:rPr>
                <w:rFonts w:ascii="Arial" w:eastAsia="맑은 고딕" w:hAnsi="Arial" w:cs="Arial"/>
                <w:lang w:eastAsia="ko-KR"/>
              </w:rPr>
              <w:t>s</w:t>
            </w:r>
            <w:r w:rsidRPr="00B529F0">
              <w:rPr>
                <w:rFonts w:ascii="Arial" w:eastAsia="맑은 고딕" w:hAnsi="Arial" w:cs="Arial"/>
                <w:lang w:eastAsia="ko-KR"/>
              </w:rPr>
              <w:t xml:space="preserve"> if a TA</w:t>
            </w:r>
            <w:r>
              <w:rPr>
                <w:rFonts w:ascii="Arial" w:eastAsia="맑은 고딕" w:hAnsi="Arial" w:cs="Arial"/>
                <w:lang w:eastAsia="ko-KR"/>
              </w:rPr>
              <w:t xml:space="preserve">C in the List is identical to </w:t>
            </w:r>
            <w:r w:rsidRPr="00B529F0">
              <w:rPr>
                <w:rFonts w:ascii="Arial" w:eastAsia="맑은 고딕" w:hAnsi="Arial" w:cs="Arial"/>
                <w:lang w:eastAsia="ko-KR"/>
              </w:rPr>
              <w:t xml:space="preserve">TAC in </w:t>
            </w:r>
            <w:r>
              <w:rPr>
                <w:rFonts w:ascii="Arial" w:eastAsia="맑은 고딕" w:hAnsi="Arial" w:cs="Arial"/>
                <w:lang w:eastAsia="ko-KR"/>
              </w:rPr>
              <w:t>first</w:t>
            </w:r>
            <w:r w:rsidRPr="00B529F0">
              <w:rPr>
                <w:rFonts w:ascii="Arial" w:eastAsia="맑은 고딕" w:hAnsi="Arial" w:cs="Arial"/>
                <w:lang w:eastAsia="ko-KR"/>
              </w:rPr>
              <w:t xml:space="preserve"> PLMN-</w:t>
            </w:r>
            <w:proofErr w:type="spellStart"/>
            <w:r w:rsidRPr="00B529F0">
              <w:rPr>
                <w:rFonts w:ascii="Arial" w:eastAsia="맑은 고딕" w:hAnsi="Arial" w:cs="Arial"/>
                <w:lang w:eastAsia="ko-KR"/>
              </w:rPr>
              <w:t>IdentityInfo</w:t>
            </w:r>
            <w:proofErr w:type="spellEnd"/>
            <w:r w:rsidRPr="00B529F0">
              <w:rPr>
                <w:rFonts w:ascii="Arial" w:eastAsia="맑은 고딕" w:hAnsi="Arial" w:cs="Arial"/>
                <w:lang w:eastAsia="ko-KR"/>
              </w:rPr>
              <w:t xml:space="preserve">. </w:t>
            </w:r>
          </w:p>
          <w:p w:rsidR="005F771C" w:rsidRPr="00B529F0" w:rsidRDefault="005F771C" w:rsidP="005051CE">
            <w:pPr>
              <w:pStyle w:val="B1"/>
              <w:wordWrap w:val="0"/>
              <w:overflowPunct/>
              <w:adjustRightInd/>
              <w:spacing w:after="0"/>
              <w:ind w:left="360" w:firstLine="0"/>
              <w:jc w:val="both"/>
              <w:textAlignment w:val="auto"/>
              <w:rPr>
                <w:rFonts w:ascii="Arial" w:hAnsi="Arial" w:cs="Arial"/>
              </w:rPr>
            </w:pPr>
          </w:p>
          <w:p w:rsidR="005F771C" w:rsidRDefault="005F771C" w:rsidP="005051CE">
            <w:pPr>
              <w:pStyle w:val="CRCoverPage"/>
              <w:spacing w:after="0"/>
              <w:rPr>
                <w:b/>
                <w:bCs/>
                <w:lang w:eastAsia="ko-KR"/>
              </w:rPr>
            </w:pPr>
            <w:r>
              <w:rPr>
                <w:b/>
                <w:bCs/>
                <w:lang w:eastAsia="ko-KR"/>
              </w:rPr>
              <w:t>Impact analysis</w:t>
            </w:r>
          </w:p>
          <w:p w:rsidR="005F771C" w:rsidRDefault="005F771C" w:rsidP="005051CE">
            <w:pPr>
              <w:pStyle w:val="B1"/>
              <w:spacing w:after="0"/>
              <w:ind w:left="0" w:firstLine="0"/>
              <w:rPr>
                <w:rFonts w:ascii="Arial" w:hAnsi="Arial" w:cs="Arial"/>
              </w:rPr>
            </w:pPr>
            <w:r>
              <w:rPr>
                <w:rFonts w:ascii="Arial" w:hAnsi="Arial" w:cs="Arial"/>
                <w:u w:val="single"/>
              </w:rPr>
              <w:t>Impacted functionality</w:t>
            </w:r>
            <w:r w:rsidRPr="00D42E6A">
              <w:rPr>
                <w:rFonts w:ascii="Arial" w:hAnsi="Arial" w:cs="Arial"/>
                <w:u w:val="single"/>
              </w:rPr>
              <w:t>:</w:t>
            </w:r>
          </w:p>
          <w:p w:rsidR="005F771C" w:rsidRPr="00F27D6C" w:rsidRDefault="005F771C" w:rsidP="005051CE">
            <w:pPr>
              <w:pStyle w:val="CRCoverPage"/>
              <w:rPr>
                <w:noProof/>
              </w:rPr>
            </w:pPr>
            <w:r>
              <w:rPr>
                <w:rFonts w:hint="eastAsia"/>
                <w:noProof/>
              </w:rPr>
              <w:t>Logged MDT</w:t>
            </w:r>
          </w:p>
          <w:p w:rsidR="005F771C" w:rsidRPr="001136EC" w:rsidRDefault="005F771C" w:rsidP="005051CE">
            <w:pPr>
              <w:pStyle w:val="CRCoverPage"/>
              <w:spacing w:after="0"/>
              <w:rPr>
                <w:noProof/>
                <w:u w:val="single"/>
                <w:lang w:eastAsia="ko-KR"/>
              </w:rPr>
            </w:pPr>
            <w:r w:rsidRPr="001136EC">
              <w:rPr>
                <w:noProof/>
                <w:u w:val="single"/>
                <w:lang w:eastAsia="ko-KR"/>
              </w:rPr>
              <w:t>Inter-operability:</w:t>
            </w:r>
          </w:p>
          <w:p w:rsidR="005F771C" w:rsidRDefault="005F771C" w:rsidP="005051CE">
            <w:pPr>
              <w:pStyle w:val="CRCoverPage"/>
              <w:rPr>
                <w:noProof/>
              </w:rPr>
            </w:pPr>
            <w:r>
              <w:rPr>
                <w:noProof/>
              </w:rPr>
              <w:t>-</w:t>
            </w:r>
            <w:r>
              <w:rPr>
                <w:noProof/>
              </w:rPr>
              <w:tab/>
              <w:t>If the network is implemented according to the CR and the UE is not, the UE may perform MDT in wrong area.</w:t>
            </w:r>
          </w:p>
          <w:p w:rsidR="005F771C" w:rsidRDefault="005F771C" w:rsidP="005051CE">
            <w:pPr>
              <w:pStyle w:val="CRCoverPage"/>
              <w:rPr>
                <w:noProof/>
              </w:rPr>
            </w:pPr>
            <w:r>
              <w:rPr>
                <w:noProof/>
              </w:rPr>
              <w:t>-  If the UE is implemented according to the CR and the network is not, no critical problem may happen.</w:t>
            </w:r>
          </w:p>
        </w:tc>
      </w:tr>
      <w:tr w:rsidR="005F771C" w:rsidTr="005051CE">
        <w:tc>
          <w:tcPr>
            <w:tcW w:w="2694" w:type="dxa"/>
            <w:gridSpan w:val="2"/>
            <w:tcBorders>
              <w:left w:val="single" w:sz="4" w:space="0" w:color="auto"/>
            </w:tcBorders>
          </w:tcPr>
          <w:p w:rsidR="005F771C" w:rsidRDefault="005F771C" w:rsidP="005051CE">
            <w:pPr>
              <w:pStyle w:val="CRCoverPage"/>
              <w:spacing w:after="0"/>
              <w:rPr>
                <w:b/>
                <w:i/>
                <w:noProof/>
                <w:sz w:val="8"/>
                <w:szCs w:val="8"/>
              </w:rPr>
            </w:pPr>
          </w:p>
        </w:tc>
        <w:tc>
          <w:tcPr>
            <w:tcW w:w="6946" w:type="dxa"/>
            <w:gridSpan w:val="9"/>
            <w:tcBorders>
              <w:right w:val="single" w:sz="4" w:space="0" w:color="auto"/>
            </w:tcBorders>
          </w:tcPr>
          <w:p w:rsidR="005F771C" w:rsidRDefault="005F771C" w:rsidP="005051CE">
            <w:pPr>
              <w:pStyle w:val="CRCoverPage"/>
              <w:spacing w:after="0"/>
              <w:rPr>
                <w:noProof/>
                <w:sz w:val="8"/>
                <w:szCs w:val="8"/>
              </w:rPr>
            </w:pPr>
          </w:p>
        </w:tc>
      </w:tr>
      <w:tr w:rsidR="005F771C" w:rsidTr="005051CE">
        <w:tc>
          <w:tcPr>
            <w:tcW w:w="2694" w:type="dxa"/>
            <w:gridSpan w:val="2"/>
            <w:tcBorders>
              <w:left w:val="single" w:sz="4" w:space="0" w:color="auto"/>
              <w:bottom w:val="single" w:sz="4" w:space="0" w:color="auto"/>
            </w:tcBorders>
          </w:tcPr>
          <w:p w:rsidR="005F771C" w:rsidRDefault="005F771C" w:rsidP="005051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771C" w:rsidRDefault="005F771C" w:rsidP="005051CE">
            <w:pPr>
              <w:pStyle w:val="CRCoverPage"/>
              <w:spacing w:after="0"/>
              <w:rPr>
                <w:noProof/>
              </w:rPr>
            </w:pPr>
            <w:r>
              <w:rPr>
                <w:noProof/>
              </w:rPr>
              <w:t>UE may perform MDT in wrong area.</w:t>
            </w:r>
          </w:p>
        </w:tc>
      </w:tr>
      <w:tr w:rsidR="005F771C" w:rsidTr="005051CE">
        <w:tc>
          <w:tcPr>
            <w:tcW w:w="2694" w:type="dxa"/>
            <w:gridSpan w:val="2"/>
          </w:tcPr>
          <w:p w:rsidR="005F771C" w:rsidRDefault="005F771C" w:rsidP="005051CE">
            <w:pPr>
              <w:pStyle w:val="CRCoverPage"/>
              <w:spacing w:after="0"/>
              <w:rPr>
                <w:b/>
                <w:i/>
                <w:noProof/>
                <w:sz w:val="8"/>
                <w:szCs w:val="8"/>
              </w:rPr>
            </w:pPr>
          </w:p>
        </w:tc>
        <w:tc>
          <w:tcPr>
            <w:tcW w:w="6946" w:type="dxa"/>
            <w:gridSpan w:val="9"/>
          </w:tcPr>
          <w:p w:rsidR="005F771C" w:rsidRDefault="005F771C" w:rsidP="005051CE">
            <w:pPr>
              <w:pStyle w:val="CRCoverPage"/>
              <w:spacing w:after="0"/>
              <w:rPr>
                <w:noProof/>
                <w:sz w:val="8"/>
                <w:szCs w:val="8"/>
              </w:rPr>
            </w:pPr>
          </w:p>
        </w:tc>
      </w:tr>
      <w:tr w:rsidR="005F771C" w:rsidTr="005051CE">
        <w:tc>
          <w:tcPr>
            <w:tcW w:w="2694" w:type="dxa"/>
            <w:gridSpan w:val="2"/>
            <w:tcBorders>
              <w:top w:val="single" w:sz="4" w:space="0" w:color="auto"/>
              <w:left w:val="single" w:sz="4" w:space="0" w:color="auto"/>
            </w:tcBorders>
          </w:tcPr>
          <w:p w:rsidR="005F771C" w:rsidRDefault="005F771C" w:rsidP="005051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F771C" w:rsidRDefault="005F771C" w:rsidP="005051CE">
            <w:pPr>
              <w:pStyle w:val="CRCoverPage"/>
              <w:spacing w:after="0"/>
              <w:ind w:left="100"/>
              <w:rPr>
                <w:noProof/>
                <w:lang w:eastAsia="ko-KR"/>
              </w:rPr>
            </w:pPr>
            <w:r>
              <w:rPr>
                <w:noProof/>
                <w:lang w:eastAsia="ko-KR"/>
              </w:rPr>
              <w:t>5.1.1.1.2</w:t>
            </w:r>
          </w:p>
        </w:tc>
      </w:tr>
      <w:tr w:rsidR="005F771C" w:rsidTr="005051CE">
        <w:tc>
          <w:tcPr>
            <w:tcW w:w="2694" w:type="dxa"/>
            <w:gridSpan w:val="2"/>
            <w:tcBorders>
              <w:left w:val="single" w:sz="4" w:space="0" w:color="auto"/>
            </w:tcBorders>
          </w:tcPr>
          <w:p w:rsidR="005F771C" w:rsidRDefault="005F771C" w:rsidP="005051CE">
            <w:pPr>
              <w:pStyle w:val="CRCoverPage"/>
              <w:spacing w:after="0"/>
              <w:rPr>
                <w:b/>
                <w:i/>
                <w:noProof/>
                <w:sz w:val="8"/>
                <w:szCs w:val="8"/>
              </w:rPr>
            </w:pPr>
          </w:p>
        </w:tc>
        <w:tc>
          <w:tcPr>
            <w:tcW w:w="6946" w:type="dxa"/>
            <w:gridSpan w:val="9"/>
            <w:tcBorders>
              <w:right w:val="single" w:sz="4" w:space="0" w:color="auto"/>
            </w:tcBorders>
          </w:tcPr>
          <w:p w:rsidR="005F771C" w:rsidRDefault="005F771C" w:rsidP="005051CE">
            <w:pPr>
              <w:pStyle w:val="CRCoverPage"/>
              <w:spacing w:after="0"/>
              <w:rPr>
                <w:noProof/>
                <w:sz w:val="8"/>
                <w:szCs w:val="8"/>
              </w:rPr>
            </w:pPr>
          </w:p>
        </w:tc>
      </w:tr>
      <w:tr w:rsidR="005F771C" w:rsidTr="005051CE">
        <w:tc>
          <w:tcPr>
            <w:tcW w:w="2694" w:type="dxa"/>
            <w:gridSpan w:val="2"/>
            <w:tcBorders>
              <w:left w:val="single" w:sz="4" w:space="0" w:color="auto"/>
            </w:tcBorders>
          </w:tcPr>
          <w:p w:rsidR="005F771C" w:rsidRDefault="005F771C" w:rsidP="005051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771C" w:rsidRDefault="005F771C" w:rsidP="005051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771C" w:rsidRDefault="005F771C" w:rsidP="005051CE">
            <w:pPr>
              <w:pStyle w:val="CRCoverPage"/>
              <w:spacing w:after="0"/>
              <w:jc w:val="center"/>
              <w:rPr>
                <w:b/>
                <w:caps/>
                <w:noProof/>
              </w:rPr>
            </w:pPr>
            <w:r>
              <w:rPr>
                <w:b/>
                <w:caps/>
                <w:noProof/>
              </w:rPr>
              <w:t>N</w:t>
            </w:r>
          </w:p>
        </w:tc>
        <w:tc>
          <w:tcPr>
            <w:tcW w:w="2977" w:type="dxa"/>
            <w:gridSpan w:val="4"/>
          </w:tcPr>
          <w:p w:rsidR="005F771C" w:rsidRDefault="005F771C" w:rsidP="005051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F771C" w:rsidRDefault="005F771C" w:rsidP="005051CE">
            <w:pPr>
              <w:pStyle w:val="CRCoverPage"/>
              <w:spacing w:after="0"/>
              <w:ind w:left="99"/>
              <w:rPr>
                <w:noProof/>
              </w:rPr>
            </w:pPr>
          </w:p>
        </w:tc>
      </w:tr>
      <w:tr w:rsidR="005F771C" w:rsidTr="005051CE">
        <w:tc>
          <w:tcPr>
            <w:tcW w:w="2694" w:type="dxa"/>
            <w:gridSpan w:val="2"/>
            <w:tcBorders>
              <w:left w:val="single" w:sz="4" w:space="0" w:color="auto"/>
            </w:tcBorders>
          </w:tcPr>
          <w:p w:rsidR="005F771C" w:rsidRDefault="005F771C" w:rsidP="005051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771C" w:rsidRDefault="005F771C" w:rsidP="005051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771C" w:rsidRDefault="005F771C" w:rsidP="005051CE">
            <w:pPr>
              <w:pStyle w:val="CRCoverPage"/>
              <w:spacing w:after="0"/>
              <w:jc w:val="center"/>
              <w:rPr>
                <w:b/>
                <w:caps/>
                <w:noProof/>
              </w:rPr>
            </w:pPr>
          </w:p>
        </w:tc>
        <w:tc>
          <w:tcPr>
            <w:tcW w:w="2977" w:type="dxa"/>
            <w:gridSpan w:val="4"/>
          </w:tcPr>
          <w:p w:rsidR="005F771C" w:rsidRDefault="005F771C" w:rsidP="005051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F771C" w:rsidRDefault="005F771C" w:rsidP="005051CE">
            <w:pPr>
              <w:pStyle w:val="CRCoverPage"/>
              <w:spacing w:after="0"/>
              <w:ind w:left="99"/>
              <w:rPr>
                <w:noProof/>
              </w:rPr>
            </w:pPr>
            <w:r>
              <w:rPr>
                <w:noProof/>
              </w:rPr>
              <w:t xml:space="preserve">TS/TR ... CR ... </w:t>
            </w:r>
          </w:p>
        </w:tc>
      </w:tr>
      <w:tr w:rsidR="005F771C" w:rsidTr="005051CE">
        <w:tc>
          <w:tcPr>
            <w:tcW w:w="2694" w:type="dxa"/>
            <w:gridSpan w:val="2"/>
            <w:tcBorders>
              <w:left w:val="single" w:sz="4" w:space="0" w:color="auto"/>
            </w:tcBorders>
          </w:tcPr>
          <w:p w:rsidR="005F771C" w:rsidRDefault="005F771C" w:rsidP="005051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771C" w:rsidRDefault="005F771C" w:rsidP="005051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771C" w:rsidRDefault="005F771C" w:rsidP="005051CE">
            <w:pPr>
              <w:pStyle w:val="CRCoverPage"/>
              <w:spacing w:after="0"/>
              <w:jc w:val="center"/>
              <w:rPr>
                <w:b/>
                <w:caps/>
                <w:noProof/>
              </w:rPr>
            </w:pPr>
            <w:r>
              <w:rPr>
                <w:b/>
                <w:caps/>
                <w:noProof/>
              </w:rPr>
              <w:t>X</w:t>
            </w:r>
          </w:p>
        </w:tc>
        <w:tc>
          <w:tcPr>
            <w:tcW w:w="2977" w:type="dxa"/>
            <w:gridSpan w:val="4"/>
          </w:tcPr>
          <w:p w:rsidR="005F771C" w:rsidRDefault="005F771C" w:rsidP="005051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F771C" w:rsidRDefault="005F771C" w:rsidP="005051CE">
            <w:pPr>
              <w:pStyle w:val="CRCoverPage"/>
              <w:spacing w:after="0"/>
              <w:ind w:left="99"/>
              <w:rPr>
                <w:noProof/>
              </w:rPr>
            </w:pPr>
            <w:r>
              <w:rPr>
                <w:noProof/>
              </w:rPr>
              <w:t xml:space="preserve">TS/TR ... CR ... </w:t>
            </w:r>
          </w:p>
        </w:tc>
      </w:tr>
      <w:tr w:rsidR="005F771C" w:rsidTr="005051CE">
        <w:tc>
          <w:tcPr>
            <w:tcW w:w="2694" w:type="dxa"/>
            <w:gridSpan w:val="2"/>
            <w:tcBorders>
              <w:left w:val="single" w:sz="4" w:space="0" w:color="auto"/>
            </w:tcBorders>
          </w:tcPr>
          <w:p w:rsidR="005F771C" w:rsidRDefault="005F771C" w:rsidP="005051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771C" w:rsidRDefault="005F771C" w:rsidP="005051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771C" w:rsidRDefault="005F771C" w:rsidP="005051CE">
            <w:pPr>
              <w:pStyle w:val="CRCoverPage"/>
              <w:spacing w:after="0"/>
              <w:jc w:val="center"/>
              <w:rPr>
                <w:b/>
                <w:caps/>
                <w:noProof/>
              </w:rPr>
            </w:pPr>
            <w:r>
              <w:rPr>
                <w:b/>
                <w:caps/>
                <w:noProof/>
              </w:rPr>
              <w:t>X</w:t>
            </w:r>
          </w:p>
        </w:tc>
        <w:tc>
          <w:tcPr>
            <w:tcW w:w="2977" w:type="dxa"/>
            <w:gridSpan w:val="4"/>
          </w:tcPr>
          <w:p w:rsidR="005F771C" w:rsidRDefault="005F771C" w:rsidP="005051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F771C" w:rsidRDefault="005F771C" w:rsidP="005051CE">
            <w:pPr>
              <w:pStyle w:val="CRCoverPage"/>
              <w:spacing w:after="0"/>
              <w:ind w:left="99"/>
              <w:rPr>
                <w:noProof/>
              </w:rPr>
            </w:pPr>
            <w:r>
              <w:rPr>
                <w:noProof/>
              </w:rPr>
              <w:t xml:space="preserve">TS/TR ... CR ... </w:t>
            </w:r>
          </w:p>
        </w:tc>
      </w:tr>
      <w:tr w:rsidR="005F771C" w:rsidTr="005051CE">
        <w:tc>
          <w:tcPr>
            <w:tcW w:w="2694" w:type="dxa"/>
            <w:gridSpan w:val="2"/>
            <w:tcBorders>
              <w:left w:val="single" w:sz="4" w:space="0" w:color="auto"/>
            </w:tcBorders>
          </w:tcPr>
          <w:p w:rsidR="005F771C" w:rsidRDefault="005F771C" w:rsidP="005051CE">
            <w:pPr>
              <w:pStyle w:val="CRCoverPage"/>
              <w:spacing w:after="0"/>
              <w:rPr>
                <w:b/>
                <w:i/>
                <w:noProof/>
              </w:rPr>
            </w:pPr>
          </w:p>
        </w:tc>
        <w:tc>
          <w:tcPr>
            <w:tcW w:w="6946" w:type="dxa"/>
            <w:gridSpan w:val="9"/>
            <w:tcBorders>
              <w:right w:val="single" w:sz="4" w:space="0" w:color="auto"/>
            </w:tcBorders>
          </w:tcPr>
          <w:p w:rsidR="005F771C" w:rsidRDefault="005F771C" w:rsidP="005051CE">
            <w:pPr>
              <w:pStyle w:val="CRCoverPage"/>
              <w:spacing w:after="0"/>
              <w:rPr>
                <w:noProof/>
              </w:rPr>
            </w:pPr>
          </w:p>
        </w:tc>
      </w:tr>
      <w:tr w:rsidR="005F771C" w:rsidTr="005051CE">
        <w:tc>
          <w:tcPr>
            <w:tcW w:w="2694" w:type="dxa"/>
            <w:gridSpan w:val="2"/>
            <w:tcBorders>
              <w:left w:val="single" w:sz="4" w:space="0" w:color="auto"/>
              <w:bottom w:val="single" w:sz="4" w:space="0" w:color="auto"/>
            </w:tcBorders>
          </w:tcPr>
          <w:p w:rsidR="005F771C" w:rsidRDefault="005F771C" w:rsidP="005051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771C" w:rsidRDefault="005F771C" w:rsidP="005051CE">
            <w:pPr>
              <w:pStyle w:val="CRCoverPage"/>
              <w:spacing w:after="0"/>
              <w:ind w:left="100"/>
              <w:rPr>
                <w:noProof/>
              </w:rPr>
            </w:pPr>
          </w:p>
        </w:tc>
      </w:tr>
      <w:tr w:rsidR="005F771C" w:rsidRPr="008863B9" w:rsidTr="005051CE">
        <w:tc>
          <w:tcPr>
            <w:tcW w:w="2694" w:type="dxa"/>
            <w:gridSpan w:val="2"/>
            <w:tcBorders>
              <w:top w:val="single" w:sz="4" w:space="0" w:color="auto"/>
              <w:bottom w:val="single" w:sz="4" w:space="0" w:color="auto"/>
            </w:tcBorders>
          </w:tcPr>
          <w:p w:rsidR="005F771C" w:rsidRPr="008863B9" w:rsidRDefault="005F771C" w:rsidP="005051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F771C" w:rsidRPr="008863B9" w:rsidRDefault="005F771C" w:rsidP="005051CE">
            <w:pPr>
              <w:pStyle w:val="CRCoverPage"/>
              <w:spacing w:after="0"/>
              <w:ind w:left="100"/>
              <w:rPr>
                <w:noProof/>
                <w:sz w:val="8"/>
                <w:szCs w:val="8"/>
              </w:rPr>
            </w:pPr>
          </w:p>
        </w:tc>
      </w:tr>
      <w:tr w:rsidR="005F771C" w:rsidTr="005051CE">
        <w:tc>
          <w:tcPr>
            <w:tcW w:w="2694" w:type="dxa"/>
            <w:gridSpan w:val="2"/>
            <w:tcBorders>
              <w:top w:val="single" w:sz="4" w:space="0" w:color="auto"/>
              <w:left w:val="single" w:sz="4" w:space="0" w:color="auto"/>
              <w:bottom w:val="single" w:sz="4" w:space="0" w:color="auto"/>
            </w:tcBorders>
          </w:tcPr>
          <w:p w:rsidR="005F771C" w:rsidRDefault="005F771C" w:rsidP="005051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771C" w:rsidRDefault="005F771C" w:rsidP="005051CE">
            <w:pPr>
              <w:pStyle w:val="CRCoverPage"/>
              <w:spacing w:after="0"/>
              <w:ind w:left="100"/>
              <w:rPr>
                <w:noProof/>
              </w:rPr>
            </w:pPr>
          </w:p>
        </w:tc>
      </w:tr>
    </w:tbl>
    <w:p w:rsidR="005F771C" w:rsidRDefault="005F771C" w:rsidP="005F771C">
      <w:pPr>
        <w:pStyle w:val="3"/>
        <w:sectPr w:rsidR="005F771C" w:rsidSect="001A2138">
          <w:headerReference w:type="default" r:id="rId12"/>
          <w:footnotePr>
            <w:numRestart w:val="eachSect"/>
          </w:footnotePr>
          <w:pgSz w:w="11907" w:h="16840"/>
          <w:pgMar w:top="1416" w:right="1133" w:bottom="1133" w:left="1133" w:header="850" w:footer="340" w:gutter="0"/>
          <w:cols w:space="720"/>
          <w:formProt w:val="0"/>
          <w:docGrid w:linePitch="272"/>
        </w:sectPr>
      </w:pPr>
    </w:p>
    <w:bookmarkEnd w:id="0"/>
    <w:bookmarkEnd w:id="1"/>
    <w:bookmarkEnd w:id="2"/>
    <w:bookmarkEnd w:id="3"/>
    <w:bookmarkEnd w:id="4"/>
    <w:bookmarkEnd w:id="5"/>
    <w:bookmarkEnd w:id="6"/>
    <w:bookmarkEnd w:id="7"/>
    <w:bookmarkEnd w:id="8"/>
    <w:p w:rsidR="00B43E13" w:rsidRPr="00BB330C" w:rsidRDefault="00B43E13" w:rsidP="00B43E13">
      <w:pPr>
        <w:pStyle w:val="5"/>
      </w:pPr>
      <w:r w:rsidRPr="00BB330C">
        <w:lastRenderedPageBreak/>
        <w:t>5.1.1.1.2</w:t>
      </w:r>
      <w:r w:rsidRPr="00BB330C">
        <w:tab/>
        <w:t>Configuration effectiveness</w:t>
      </w:r>
      <w:bookmarkEnd w:id="9"/>
      <w:bookmarkEnd w:id="10"/>
      <w:bookmarkEnd w:id="11"/>
      <w:bookmarkEnd w:id="12"/>
    </w:p>
    <w:p w:rsidR="00B43E13" w:rsidRPr="00BB330C" w:rsidRDefault="00B43E13" w:rsidP="00B43E13">
      <w:r w:rsidRPr="00BB330C">
        <w:t xml:space="preserve">The </w:t>
      </w:r>
      <w:r w:rsidR="004A746C" w:rsidRPr="00BB330C">
        <w:t xml:space="preserve">logged measurement </w:t>
      </w:r>
      <w:r w:rsidRPr="00BB330C">
        <w:t>configuration is provided in a cell by dedicated control while UE is in CONNECTED and implies:</w:t>
      </w:r>
    </w:p>
    <w:p w:rsidR="00B43E13" w:rsidRPr="00BB330C" w:rsidRDefault="00B43E13" w:rsidP="00B43E13">
      <w:pPr>
        <w:pStyle w:val="B1"/>
      </w:pPr>
      <w:r w:rsidRPr="00BB330C">
        <w:t>-</w:t>
      </w:r>
      <w:r w:rsidRPr="00BB330C">
        <w:tab/>
      </w:r>
      <w:proofErr w:type="gramStart"/>
      <w:r w:rsidR="004A746C" w:rsidRPr="00BB330C">
        <w:t>logged</w:t>
      </w:r>
      <w:proofErr w:type="gramEnd"/>
      <w:r w:rsidR="004A746C" w:rsidRPr="00BB330C">
        <w:t xml:space="preserve"> measurement configuration </w:t>
      </w:r>
      <w:r w:rsidR="00A23AE1" w:rsidRPr="00BB330C">
        <w:t xml:space="preserve">for downlink pilot strength measurements </w:t>
      </w:r>
      <w:r w:rsidR="001916BB" w:rsidRPr="00BB330C">
        <w:t xml:space="preserve">(or events) </w:t>
      </w:r>
      <w:r w:rsidR="00A23AE1" w:rsidRPr="00BB330C">
        <w:t xml:space="preserve">logging </w:t>
      </w:r>
      <w:r w:rsidR="004A746C" w:rsidRPr="00BB330C">
        <w:t>is active</w:t>
      </w:r>
    </w:p>
    <w:p w:rsidR="00B43E13" w:rsidRPr="00BB330C" w:rsidRDefault="00B43E13" w:rsidP="00B43E13">
      <w:pPr>
        <w:pStyle w:val="B2"/>
      </w:pPr>
      <w:r w:rsidRPr="00BB330C">
        <w:t>-</w:t>
      </w:r>
      <w:r w:rsidRPr="00BB330C">
        <w:tab/>
      </w:r>
      <w:proofErr w:type="gramStart"/>
      <w:r w:rsidRPr="00BB330C">
        <w:t>in</w:t>
      </w:r>
      <w:proofErr w:type="gramEnd"/>
      <w:r w:rsidRPr="00BB330C">
        <w:t xml:space="preserve"> IDLE UE state in E-UTRAN, or</w:t>
      </w:r>
    </w:p>
    <w:p w:rsidR="000564FC" w:rsidRPr="00BB330C" w:rsidRDefault="000564FC" w:rsidP="000564FC">
      <w:pPr>
        <w:pStyle w:val="B2"/>
        <w:rPr>
          <w:lang w:eastAsia="zh-CN"/>
        </w:rPr>
      </w:pPr>
      <w:r w:rsidRPr="00BB330C">
        <w:t>-</w:t>
      </w:r>
      <w:r w:rsidRPr="00BB330C">
        <w:tab/>
      </w:r>
      <w:proofErr w:type="gramStart"/>
      <w:r w:rsidRPr="00BB330C">
        <w:t>in</w:t>
      </w:r>
      <w:proofErr w:type="gramEnd"/>
      <w:r w:rsidRPr="00BB330C">
        <w:t xml:space="preserve"> IDLE mode, CELL_PCH and URA_PCH states in UTRAN</w:t>
      </w:r>
      <w:r w:rsidRPr="00BB330C">
        <w:rPr>
          <w:lang w:eastAsia="zh-CN"/>
        </w:rPr>
        <w:t>, or</w:t>
      </w:r>
    </w:p>
    <w:p w:rsidR="001916BB" w:rsidRPr="00BB330C" w:rsidRDefault="000564FC" w:rsidP="001916BB">
      <w:pPr>
        <w:pStyle w:val="B2"/>
        <w:rPr>
          <w:lang w:eastAsia="zh-CN"/>
        </w:rPr>
      </w:pPr>
      <w:r w:rsidRPr="00BB330C">
        <w:rPr>
          <w:lang w:eastAsia="zh-CN"/>
        </w:rPr>
        <w:t>-</w:t>
      </w:r>
      <w:r w:rsidRPr="00BB330C">
        <w:rPr>
          <w:lang w:eastAsia="zh-CN"/>
        </w:rPr>
        <w:tab/>
      </w:r>
      <w:proofErr w:type="gramStart"/>
      <w:r w:rsidRPr="00BB330C">
        <w:rPr>
          <w:lang w:eastAsia="zh-CN"/>
        </w:rPr>
        <w:t>in</w:t>
      </w:r>
      <w:proofErr w:type="gramEnd"/>
      <w:r w:rsidRPr="00BB330C">
        <w:rPr>
          <w:lang w:eastAsia="zh-CN"/>
        </w:rPr>
        <w:t xml:space="preserve"> CELL_FACH state when second DRX cycle is used in UTRAN</w:t>
      </w:r>
      <w:r w:rsidR="001916BB" w:rsidRPr="00BB330C">
        <w:rPr>
          <w:lang w:eastAsia="zh-CN"/>
        </w:rPr>
        <w:t>, or</w:t>
      </w:r>
    </w:p>
    <w:p w:rsidR="00B43E13" w:rsidRPr="00BB330C" w:rsidRDefault="001916BB" w:rsidP="001916BB">
      <w:pPr>
        <w:pStyle w:val="B2"/>
      </w:pPr>
      <w:r w:rsidRPr="00BB330C">
        <w:rPr>
          <w:lang w:eastAsia="zh-CN"/>
        </w:rPr>
        <w:t>-</w:t>
      </w:r>
      <w:r w:rsidRPr="00BB330C">
        <w:rPr>
          <w:lang w:eastAsia="zh-CN"/>
        </w:rPr>
        <w:tab/>
      </w:r>
      <w:proofErr w:type="gramStart"/>
      <w:r w:rsidRPr="00BB330C">
        <w:rPr>
          <w:lang w:eastAsia="zh-CN"/>
        </w:rPr>
        <w:t>in</w:t>
      </w:r>
      <w:proofErr w:type="gramEnd"/>
      <w:r w:rsidRPr="00BB330C">
        <w:rPr>
          <w:lang w:eastAsia="zh-CN"/>
        </w:rPr>
        <w:t xml:space="preserve"> IDLE and INACTIVE states in NR</w:t>
      </w:r>
    </w:p>
    <w:p w:rsidR="00B43E13" w:rsidRPr="00BB330C" w:rsidRDefault="00B43E13" w:rsidP="00B43E13">
      <w:pPr>
        <w:pStyle w:val="B2"/>
      </w:pPr>
      <w:r w:rsidRPr="00BB330C">
        <w:t>-</w:t>
      </w:r>
      <w:r w:rsidRPr="00BB330C">
        <w:tab/>
      </w:r>
      <w:proofErr w:type="gramStart"/>
      <w:r w:rsidRPr="00BB330C">
        <w:t>until</w:t>
      </w:r>
      <w:proofErr w:type="gramEnd"/>
      <w:r w:rsidRPr="00BB330C">
        <w:t xml:space="preserve"> logging duration timer expires or stops</w:t>
      </w:r>
    </w:p>
    <w:p w:rsidR="00A23AE1" w:rsidRPr="00BB330C" w:rsidRDefault="00B43E13" w:rsidP="00A23AE1">
      <w:pPr>
        <w:pStyle w:val="B1"/>
      </w:pPr>
      <w:r w:rsidRPr="00BB330C">
        <w:t>-</w:t>
      </w:r>
      <w:r w:rsidRPr="00BB330C">
        <w:tab/>
      </w:r>
      <w:proofErr w:type="gramStart"/>
      <w:r w:rsidR="00A23AE1" w:rsidRPr="00BB330C">
        <w:t>logged</w:t>
      </w:r>
      <w:proofErr w:type="gramEnd"/>
      <w:r w:rsidR="00A23AE1" w:rsidRPr="00BB330C">
        <w:t xml:space="preserve"> measurement configuration for MBSFN measurement logging is active</w:t>
      </w:r>
    </w:p>
    <w:p w:rsidR="00A23AE1" w:rsidRPr="00BB330C" w:rsidRDefault="00A23AE1" w:rsidP="00A23AE1">
      <w:pPr>
        <w:pStyle w:val="B2"/>
      </w:pPr>
      <w:r w:rsidRPr="00BB330C">
        <w:t>-</w:t>
      </w:r>
      <w:r w:rsidRPr="00BB330C">
        <w:tab/>
      </w:r>
      <w:proofErr w:type="gramStart"/>
      <w:r w:rsidRPr="00BB330C">
        <w:t>in</w:t>
      </w:r>
      <w:proofErr w:type="gramEnd"/>
      <w:r w:rsidRPr="00BB330C">
        <w:t xml:space="preserve"> IDLE and CONNECTED UE states in E-UTRAN</w:t>
      </w:r>
    </w:p>
    <w:p w:rsidR="00A23AE1" w:rsidRPr="00BB330C" w:rsidRDefault="00A23AE1" w:rsidP="00A23AE1">
      <w:pPr>
        <w:pStyle w:val="B2"/>
      </w:pPr>
      <w:r w:rsidRPr="00BB330C">
        <w:t>-</w:t>
      </w:r>
      <w:r w:rsidRPr="00BB330C">
        <w:tab/>
      </w:r>
      <w:proofErr w:type="gramStart"/>
      <w:r w:rsidRPr="00BB330C">
        <w:t>until</w:t>
      </w:r>
      <w:proofErr w:type="gramEnd"/>
      <w:r w:rsidRPr="00BB330C">
        <w:t xml:space="preserve"> logging duration timer expires or stops</w:t>
      </w:r>
    </w:p>
    <w:p w:rsidR="00B43E13" w:rsidRPr="00BB330C" w:rsidRDefault="00A23AE1" w:rsidP="00A23AE1">
      <w:pPr>
        <w:pStyle w:val="B1"/>
      </w:pPr>
      <w:r w:rsidRPr="00BB330C">
        <w:t>-</w:t>
      </w:r>
      <w:r w:rsidRPr="00BB330C">
        <w:tab/>
      </w:r>
      <w:r w:rsidR="000564FC" w:rsidRPr="00BB330C">
        <w:t>logged measurement configu</w:t>
      </w:r>
      <w:r w:rsidR="00CA23A3" w:rsidRPr="00BB330C">
        <w:t xml:space="preserve">ration and logs are maintained </w:t>
      </w:r>
      <w:r w:rsidR="000564FC" w:rsidRPr="00BB330C">
        <w:t xml:space="preserve">when the UE is in </w:t>
      </w:r>
      <w:r w:rsidR="000564FC" w:rsidRPr="00BB330C">
        <w:rPr>
          <w:lang w:eastAsia="zh-CN"/>
        </w:rPr>
        <w:t>any state as described above</w:t>
      </w:r>
      <w:r w:rsidR="000564FC" w:rsidRPr="00BB330C">
        <w:t xml:space="preserve">, </w:t>
      </w:r>
      <w:r w:rsidR="000564FC" w:rsidRPr="00BB330C">
        <w:rPr>
          <w:lang w:eastAsia="zh-CN"/>
        </w:rPr>
        <w:t>despite</w:t>
      </w:r>
      <w:r w:rsidR="000564FC" w:rsidRPr="00BB330C">
        <w:t xml:space="preserve"> multiple periods interrupted by UE state transitions</w:t>
      </w:r>
      <w:r w:rsidR="000564FC" w:rsidRPr="00BB330C">
        <w:rPr>
          <w:lang w:eastAsia="zh-CN"/>
        </w:rPr>
        <w:t xml:space="preserve">, </w:t>
      </w:r>
      <w:r w:rsidRPr="00BB330C">
        <w:rPr>
          <w:lang w:eastAsia="zh-CN"/>
        </w:rPr>
        <w:t>e.g. for downlink pilot strength measurements</w:t>
      </w:r>
      <w:r w:rsidR="000564FC" w:rsidRPr="00BB330C">
        <w:rPr>
          <w:lang w:eastAsia="zh-CN"/>
        </w:rPr>
        <w:t xml:space="preserve"> when the UE is in CONNECTED state for E-UTRAN</w:t>
      </w:r>
      <w:r w:rsidR="001916BB" w:rsidRPr="00BB330C">
        <w:rPr>
          <w:lang w:eastAsia="zh-CN"/>
        </w:rPr>
        <w:t xml:space="preserve"> and NR</w:t>
      </w:r>
      <w:r w:rsidR="000564FC" w:rsidRPr="00BB330C">
        <w:rPr>
          <w:lang w:eastAsia="zh-CN"/>
        </w:rPr>
        <w:t xml:space="preserve"> and CELL_DCH, CELL_FACH state when second DRX cycle is not used in UTRAN</w:t>
      </w:r>
    </w:p>
    <w:p w:rsidR="00B43E13" w:rsidRPr="00BB330C" w:rsidRDefault="00B43E13" w:rsidP="00B43E13">
      <w:pPr>
        <w:pStyle w:val="B1"/>
      </w:pPr>
      <w:r w:rsidRPr="00BB330C">
        <w:t>-</w:t>
      </w:r>
      <w:r w:rsidRPr="00BB330C">
        <w:tab/>
      </w:r>
      <w:r w:rsidR="004A746C" w:rsidRPr="00BB330C">
        <w:t xml:space="preserve">logged </w:t>
      </w:r>
      <w:r w:rsidRPr="00BB330C">
        <w:t xml:space="preserve">measurement configuration and logs are maintained when the UE is in </w:t>
      </w:r>
      <w:r w:rsidR="00E404A3" w:rsidRPr="00BB330C">
        <w:rPr>
          <w:lang w:eastAsia="zh-CN"/>
        </w:rPr>
        <w:t>any state as described above</w:t>
      </w:r>
      <w:r w:rsidRPr="00BB330C">
        <w:t xml:space="preserve"> in that RAT, </w:t>
      </w:r>
      <w:r w:rsidR="00E404A3" w:rsidRPr="00BB330C">
        <w:t>despite</w:t>
      </w:r>
      <w:r w:rsidRPr="00BB330C">
        <w:t xml:space="preserve"> multiple periods interrupted by UE presence in another RAT</w:t>
      </w:r>
    </w:p>
    <w:p w:rsidR="00B43E13" w:rsidRPr="00BB330C" w:rsidRDefault="00B43E13" w:rsidP="00B43E13">
      <w:r w:rsidRPr="00BB330C">
        <w:t xml:space="preserve">There is only one RAT-specific </w:t>
      </w:r>
      <w:r w:rsidR="004A746C" w:rsidRPr="00BB330C">
        <w:t xml:space="preserve">logged measurement </w:t>
      </w:r>
      <w:r w:rsidRPr="00BB330C">
        <w:t xml:space="preserve">configuration for Logged MDT in the UE. When the network provides a configuration, </w:t>
      </w:r>
      <w:r w:rsidRPr="00BB330C">
        <w:rPr>
          <w:lang w:eastAsia="zh-CN"/>
        </w:rPr>
        <w:t xml:space="preserve">any previously configured </w:t>
      </w:r>
      <w:r w:rsidR="004A746C" w:rsidRPr="00BB330C">
        <w:rPr>
          <w:lang w:eastAsia="zh-CN"/>
        </w:rPr>
        <w:t xml:space="preserve">logged </w:t>
      </w:r>
      <w:r w:rsidRPr="00BB330C">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rsidR="00B43E13" w:rsidRPr="00BB330C" w:rsidRDefault="00B43E13" w:rsidP="00B43E13">
      <w:pPr>
        <w:pStyle w:val="NO"/>
      </w:pPr>
      <w:r w:rsidRPr="00BB330C">
        <w:t>NOTE:</w:t>
      </w:r>
      <w:r w:rsidRPr="00BB330C">
        <w:tab/>
        <w:t>The network may have to do inter-RAT coordination</w:t>
      </w:r>
      <w:r w:rsidR="0069710D" w:rsidRPr="00BB330C">
        <w:t>.</w:t>
      </w:r>
    </w:p>
    <w:p w:rsidR="00A23AE1" w:rsidRPr="00BB330C" w:rsidRDefault="0069710D" w:rsidP="00A23AE1">
      <w:r w:rsidRPr="00BB330C">
        <w:rPr>
          <w:shd w:val="clear" w:color="auto" w:fill="FFFFFF"/>
        </w:rPr>
        <w:t xml:space="preserve">When a logging area is configured, logged MDT measurements are performed as long as the UE is within this logging area. </w:t>
      </w:r>
      <w:r w:rsidR="00FA11B1" w:rsidRPr="00BB330C">
        <w:rPr>
          <w:shd w:val="clear" w:color="auto" w:fill="FFFFFF"/>
        </w:rPr>
        <w:t>For NR, w</w:t>
      </w:r>
      <w:r w:rsidR="00FA11B1" w:rsidRPr="00BB330C">
        <w:t xml:space="preserve">hen determining whether a cell is part of the logging area, </w:t>
      </w:r>
      <w:r w:rsidR="00FA11B1" w:rsidRPr="00BB330C">
        <w:rPr>
          <w:lang w:eastAsia="ko-KR"/>
        </w:rPr>
        <w:t>only</w:t>
      </w:r>
      <w:r w:rsidR="00FA11B1" w:rsidRPr="00BB330C">
        <w:t xml:space="preserve"> the first entry of </w:t>
      </w:r>
      <w:r w:rsidR="00FA11B1" w:rsidRPr="00BB330C">
        <w:rPr>
          <w:lang w:eastAsia="zh-CN"/>
        </w:rPr>
        <w:t xml:space="preserve">the </w:t>
      </w:r>
      <w:proofErr w:type="spellStart"/>
      <w:r w:rsidR="00FA11B1" w:rsidRPr="00BB330C">
        <w:rPr>
          <w:i/>
          <w:iCs/>
          <w:lang w:eastAsia="zh-CN"/>
        </w:rPr>
        <w:t>plmn-IdentityList</w:t>
      </w:r>
      <w:proofErr w:type="spellEnd"/>
      <w:r w:rsidR="00FA11B1" w:rsidRPr="00BB330C">
        <w:rPr>
          <w:lang w:eastAsia="ko-KR"/>
        </w:rPr>
        <w:t xml:space="preserve"> in the </w:t>
      </w:r>
      <w:r w:rsidR="00FA11B1" w:rsidRPr="00BB330C">
        <w:t xml:space="preserve">first entry of the </w:t>
      </w:r>
      <w:r w:rsidR="00FA11B1" w:rsidRPr="00BB330C">
        <w:rPr>
          <w:i/>
          <w:iCs/>
        </w:rPr>
        <w:t>PLMN-</w:t>
      </w:r>
      <w:proofErr w:type="spellStart"/>
      <w:r w:rsidR="00FA11B1" w:rsidRPr="00BB330C">
        <w:rPr>
          <w:i/>
          <w:iCs/>
        </w:rPr>
        <w:t>IdentityInfoList</w:t>
      </w:r>
      <w:proofErr w:type="spellEnd"/>
      <w:r w:rsidR="00FA11B1" w:rsidRPr="00BB330C">
        <w:t xml:space="preserve"> (in SIB1)</w:t>
      </w:r>
      <w:r w:rsidR="00FA11B1" w:rsidRPr="00BB330C">
        <w:rPr>
          <w:lang w:eastAsia="ko-KR"/>
        </w:rPr>
        <w:t xml:space="preserve">, and </w:t>
      </w:r>
      <w:proofErr w:type="spellStart"/>
      <w:r w:rsidR="00FA11B1" w:rsidRPr="00BB330C">
        <w:rPr>
          <w:lang w:eastAsia="ko-KR"/>
        </w:rPr>
        <w:t>cellIdentity</w:t>
      </w:r>
      <w:proofErr w:type="spellEnd"/>
      <w:ins w:id="16" w:author="Sangbum Kim" w:date="2020-10-21T14:39:00Z">
        <w:r w:rsidR="005F771C">
          <w:rPr>
            <w:lang w:eastAsia="ko-KR"/>
          </w:rPr>
          <w:t xml:space="preserve"> and TAC</w:t>
        </w:r>
      </w:ins>
      <w:r w:rsidR="00FA11B1" w:rsidRPr="00BB330C">
        <w:rPr>
          <w:lang w:eastAsia="ko-KR"/>
        </w:rPr>
        <w:t xml:space="preserve"> corresponding to the first entry of the </w:t>
      </w:r>
      <w:r w:rsidR="00FA11B1" w:rsidRPr="00BB330C">
        <w:rPr>
          <w:i/>
          <w:iCs/>
        </w:rPr>
        <w:t>PLMN-</w:t>
      </w:r>
      <w:proofErr w:type="spellStart"/>
      <w:r w:rsidR="00FA11B1" w:rsidRPr="00BB330C">
        <w:rPr>
          <w:i/>
          <w:iCs/>
        </w:rPr>
        <w:t>IdentityInfoList</w:t>
      </w:r>
      <w:proofErr w:type="spellEnd"/>
      <w:r w:rsidR="00FA11B1" w:rsidRPr="00BB330C">
        <w:t xml:space="preserve"> are considered. </w:t>
      </w:r>
      <w:r w:rsidRPr="00BB330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BB330C">
        <w:t>the logging is suspended, i.e. the logged measurement configuration and the log are kept but measurement results are not logged.</w:t>
      </w:r>
      <w:r w:rsidR="00A23AE1" w:rsidRPr="00BB330C">
        <w:t xml:space="preserve"> I</w:t>
      </w:r>
      <w:r w:rsidR="00A23AE1" w:rsidRPr="00BB330C">
        <w:rPr>
          <w:shd w:val="clear" w:color="auto" w:fill="FFFFFF"/>
        </w:rPr>
        <w:t>n addition, for MBSFN logged measurements, logged MDT measurements are performed in logging intervals when th</w:t>
      </w:r>
      <w:r w:rsidR="00A23AE1" w:rsidRPr="00BB330C">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BB330C">
        <w:t>not</w:t>
      </w:r>
      <w:r w:rsidR="00A23AE1" w:rsidRPr="00BB330C">
        <w:t xml:space="preserve"> logged.</w:t>
      </w:r>
    </w:p>
    <w:p w:rsidR="00B43E13" w:rsidRPr="00BB330C" w:rsidRDefault="00B43E13" w:rsidP="0069710D">
      <w:pPr>
        <w:pStyle w:val="NO"/>
      </w:pPr>
      <w:r w:rsidRPr="00BB330C">
        <w:t>NOTE:</w:t>
      </w:r>
      <w:r w:rsidRPr="00BB330C">
        <w:tab/>
        <w:t>The logging duration timer continues.</w:t>
      </w:r>
    </w:p>
    <w:p w:rsidR="00B43E13" w:rsidRPr="00BB330C" w:rsidRDefault="00B43E13" w:rsidP="0069710D">
      <w:r w:rsidRPr="00BB330C">
        <w:t xml:space="preserve">In case the new </w:t>
      </w:r>
      <w:r w:rsidR="0069710D" w:rsidRPr="00BB330C">
        <w:t>PLMN that does not belong to the MDT PLMN list</w:t>
      </w:r>
      <w:r w:rsidRPr="00BB330C">
        <w:t xml:space="preserve"> provides a </w:t>
      </w:r>
      <w:r w:rsidR="004A746C" w:rsidRPr="00BB330C">
        <w:t xml:space="preserve">logged measurement </w:t>
      </w:r>
      <w:r w:rsidRPr="00BB330C">
        <w:t xml:space="preserve">configuration any previously configured </w:t>
      </w:r>
      <w:r w:rsidR="004A746C" w:rsidRPr="00BB330C">
        <w:t>logged</w:t>
      </w:r>
      <w:r w:rsidRPr="00BB330C">
        <w:t xml:space="preserve"> measurement configuration and corresponding log are cleared and overw</w:t>
      </w:r>
      <w:r w:rsidR="0069710D" w:rsidRPr="00BB330C">
        <w:t>ritten without being retrieved.</w:t>
      </w:r>
    </w:p>
    <w:sectPr w:rsidR="00B43E13" w:rsidRPr="00BB330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25B" w:rsidRDefault="0070525B">
      <w:r>
        <w:separator/>
      </w:r>
    </w:p>
  </w:endnote>
  <w:endnote w:type="continuationSeparator" w:id="0">
    <w:p w:rsidR="0070525B" w:rsidRDefault="0070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EE"/>
    <w:family w:val="auto"/>
    <w:pitch w:val="default"/>
    <w:sig w:usb0="00000000" w:usb1="00000000" w:usb2="00000000" w:usb3="00000000" w:csb0="00000002"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25B" w:rsidRDefault="0070525B">
      <w:r>
        <w:separator/>
      </w:r>
    </w:p>
  </w:footnote>
  <w:footnote w:type="continuationSeparator" w:id="0">
    <w:p w:rsidR="0070525B" w:rsidRDefault="00705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71C" w:rsidRDefault="005F771C">
    <w:pPr>
      <w:pStyle w:val="a3"/>
    </w:pPr>
  </w:p>
  <w:p w:rsidR="005F771C" w:rsidRDefault="005F771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bum Kim">
    <w15:presenceInfo w15:providerId="None" w15:userId="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40095"/>
    <w:rsid w:val="000564FC"/>
    <w:rsid w:val="00060FCC"/>
    <w:rsid w:val="000616F3"/>
    <w:rsid w:val="0006697D"/>
    <w:rsid w:val="00080512"/>
    <w:rsid w:val="00081582"/>
    <w:rsid w:val="00083470"/>
    <w:rsid w:val="00094DD5"/>
    <w:rsid w:val="000D1B57"/>
    <w:rsid w:val="000D58AB"/>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D701F"/>
    <w:rsid w:val="001E50A6"/>
    <w:rsid w:val="001F168B"/>
    <w:rsid w:val="0020514F"/>
    <w:rsid w:val="002070C3"/>
    <w:rsid w:val="0022317F"/>
    <w:rsid w:val="002241BE"/>
    <w:rsid w:val="002350FF"/>
    <w:rsid w:val="00235A9D"/>
    <w:rsid w:val="00240398"/>
    <w:rsid w:val="00244E55"/>
    <w:rsid w:val="00274D8B"/>
    <w:rsid w:val="002847A3"/>
    <w:rsid w:val="00290791"/>
    <w:rsid w:val="002A1763"/>
    <w:rsid w:val="002A64CF"/>
    <w:rsid w:val="002C302C"/>
    <w:rsid w:val="002E1F8C"/>
    <w:rsid w:val="003024FD"/>
    <w:rsid w:val="0030266C"/>
    <w:rsid w:val="00303244"/>
    <w:rsid w:val="003354DE"/>
    <w:rsid w:val="0033662E"/>
    <w:rsid w:val="00350451"/>
    <w:rsid w:val="003625BA"/>
    <w:rsid w:val="003752F3"/>
    <w:rsid w:val="003A6538"/>
    <w:rsid w:val="003B729B"/>
    <w:rsid w:val="003C20B0"/>
    <w:rsid w:val="003D6973"/>
    <w:rsid w:val="003E3647"/>
    <w:rsid w:val="00415FC6"/>
    <w:rsid w:val="0044290D"/>
    <w:rsid w:val="00451E48"/>
    <w:rsid w:val="00467913"/>
    <w:rsid w:val="004703D1"/>
    <w:rsid w:val="004A5017"/>
    <w:rsid w:val="004A746C"/>
    <w:rsid w:val="004B3147"/>
    <w:rsid w:val="004C1A52"/>
    <w:rsid w:val="004C2A1C"/>
    <w:rsid w:val="004E213A"/>
    <w:rsid w:val="004F2545"/>
    <w:rsid w:val="004F7008"/>
    <w:rsid w:val="00513485"/>
    <w:rsid w:val="00514420"/>
    <w:rsid w:val="00527D0A"/>
    <w:rsid w:val="00543E6C"/>
    <w:rsid w:val="0054586F"/>
    <w:rsid w:val="005623C8"/>
    <w:rsid w:val="00565087"/>
    <w:rsid w:val="00576255"/>
    <w:rsid w:val="00576B90"/>
    <w:rsid w:val="00581F96"/>
    <w:rsid w:val="00583CC9"/>
    <w:rsid w:val="00590D1B"/>
    <w:rsid w:val="00597933"/>
    <w:rsid w:val="005A037A"/>
    <w:rsid w:val="005A628D"/>
    <w:rsid w:val="005B4529"/>
    <w:rsid w:val="005E131E"/>
    <w:rsid w:val="005E735A"/>
    <w:rsid w:val="005F7712"/>
    <w:rsid w:val="005F771C"/>
    <w:rsid w:val="00611084"/>
    <w:rsid w:val="00624272"/>
    <w:rsid w:val="006336A0"/>
    <w:rsid w:val="006373DC"/>
    <w:rsid w:val="006713D6"/>
    <w:rsid w:val="0067482A"/>
    <w:rsid w:val="00683C20"/>
    <w:rsid w:val="0068688A"/>
    <w:rsid w:val="0069710D"/>
    <w:rsid w:val="006A0FEA"/>
    <w:rsid w:val="006B0254"/>
    <w:rsid w:val="006C254C"/>
    <w:rsid w:val="006D0D20"/>
    <w:rsid w:val="006E2F62"/>
    <w:rsid w:val="006E726F"/>
    <w:rsid w:val="0070525B"/>
    <w:rsid w:val="00732D50"/>
    <w:rsid w:val="007345AB"/>
    <w:rsid w:val="00734A5B"/>
    <w:rsid w:val="00744E76"/>
    <w:rsid w:val="007459E4"/>
    <w:rsid w:val="00770FD1"/>
    <w:rsid w:val="00771D75"/>
    <w:rsid w:val="007859DA"/>
    <w:rsid w:val="007906E7"/>
    <w:rsid w:val="00791CD0"/>
    <w:rsid w:val="00794334"/>
    <w:rsid w:val="007A13FB"/>
    <w:rsid w:val="007B3C8F"/>
    <w:rsid w:val="007B3F81"/>
    <w:rsid w:val="007C046B"/>
    <w:rsid w:val="007D3720"/>
    <w:rsid w:val="007F621E"/>
    <w:rsid w:val="00805CDE"/>
    <w:rsid w:val="00812C5D"/>
    <w:rsid w:val="00813209"/>
    <w:rsid w:val="008177C6"/>
    <w:rsid w:val="00827F3C"/>
    <w:rsid w:val="0084300D"/>
    <w:rsid w:val="00846246"/>
    <w:rsid w:val="00853704"/>
    <w:rsid w:val="008716B2"/>
    <w:rsid w:val="008A5D29"/>
    <w:rsid w:val="008B0FD7"/>
    <w:rsid w:val="008D0783"/>
    <w:rsid w:val="008D525F"/>
    <w:rsid w:val="008E0BC4"/>
    <w:rsid w:val="008E5130"/>
    <w:rsid w:val="0090271F"/>
    <w:rsid w:val="00912F03"/>
    <w:rsid w:val="0091410A"/>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2DC7"/>
    <w:rsid w:val="00A47488"/>
    <w:rsid w:val="00A51209"/>
    <w:rsid w:val="00A53724"/>
    <w:rsid w:val="00A67D56"/>
    <w:rsid w:val="00A73C7B"/>
    <w:rsid w:val="00A74AC9"/>
    <w:rsid w:val="00A757DA"/>
    <w:rsid w:val="00AA4BD0"/>
    <w:rsid w:val="00AC7211"/>
    <w:rsid w:val="00AD0482"/>
    <w:rsid w:val="00AE49D7"/>
    <w:rsid w:val="00AE7041"/>
    <w:rsid w:val="00AF4AAF"/>
    <w:rsid w:val="00B208D8"/>
    <w:rsid w:val="00B21246"/>
    <w:rsid w:val="00B239C6"/>
    <w:rsid w:val="00B33596"/>
    <w:rsid w:val="00B367D3"/>
    <w:rsid w:val="00B43E13"/>
    <w:rsid w:val="00B72BF5"/>
    <w:rsid w:val="00B73077"/>
    <w:rsid w:val="00B868A7"/>
    <w:rsid w:val="00B97ABD"/>
    <w:rsid w:val="00BB25FB"/>
    <w:rsid w:val="00BB330C"/>
    <w:rsid w:val="00BE5E60"/>
    <w:rsid w:val="00C0217B"/>
    <w:rsid w:val="00C15B17"/>
    <w:rsid w:val="00C23349"/>
    <w:rsid w:val="00C248F9"/>
    <w:rsid w:val="00C273BA"/>
    <w:rsid w:val="00C33079"/>
    <w:rsid w:val="00C33D99"/>
    <w:rsid w:val="00C52BB4"/>
    <w:rsid w:val="00C755CF"/>
    <w:rsid w:val="00C75EE4"/>
    <w:rsid w:val="00CA23A3"/>
    <w:rsid w:val="00CA3D0C"/>
    <w:rsid w:val="00CB0F08"/>
    <w:rsid w:val="00CB1845"/>
    <w:rsid w:val="00CB3D7A"/>
    <w:rsid w:val="00CC5ED3"/>
    <w:rsid w:val="00CD1B9F"/>
    <w:rsid w:val="00CD1FF9"/>
    <w:rsid w:val="00CF01C0"/>
    <w:rsid w:val="00CF2629"/>
    <w:rsid w:val="00D00551"/>
    <w:rsid w:val="00D03F19"/>
    <w:rsid w:val="00D12A05"/>
    <w:rsid w:val="00D15716"/>
    <w:rsid w:val="00D16C57"/>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C309B"/>
    <w:rsid w:val="00DC4DA2"/>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66886"/>
    <w:rsid w:val="00E66F61"/>
    <w:rsid w:val="00E77645"/>
    <w:rsid w:val="00E811AB"/>
    <w:rsid w:val="00E85B1B"/>
    <w:rsid w:val="00EA317F"/>
    <w:rsid w:val="00EA3D0D"/>
    <w:rsid w:val="00EA78CD"/>
    <w:rsid w:val="00EC0C53"/>
    <w:rsid w:val="00EC4A25"/>
    <w:rsid w:val="00EC5251"/>
    <w:rsid w:val="00ED3348"/>
    <w:rsid w:val="00ED73F9"/>
    <w:rsid w:val="00EE275C"/>
    <w:rsid w:val="00EE384C"/>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D277B"/>
    <w:rsid w:val="00FE6B1C"/>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46AE1"/>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30C"/>
    <w:pPr>
      <w:overflowPunct w:val="0"/>
      <w:autoSpaceDE w:val="0"/>
      <w:autoSpaceDN w:val="0"/>
      <w:adjustRightInd w:val="0"/>
      <w:spacing w:after="180"/>
      <w:textAlignment w:val="baseline"/>
    </w:pPr>
  </w:style>
  <w:style w:type="paragraph" w:styleId="1">
    <w:name w:val="heading 1"/>
    <w:next w:val="a"/>
    <w:link w:val="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B330C"/>
    <w:pPr>
      <w:pBdr>
        <w:top w:val="none" w:sz="0" w:space="0" w:color="auto"/>
      </w:pBdr>
      <w:spacing w:before="180"/>
      <w:outlineLvl w:val="1"/>
    </w:pPr>
    <w:rPr>
      <w:sz w:val="32"/>
    </w:rPr>
  </w:style>
  <w:style w:type="paragraph" w:styleId="3">
    <w:name w:val="heading 3"/>
    <w:basedOn w:val="2"/>
    <w:next w:val="a"/>
    <w:link w:val="3Char"/>
    <w:qFormat/>
    <w:rsid w:val="00BB330C"/>
    <w:pPr>
      <w:spacing w:before="120"/>
      <w:outlineLvl w:val="2"/>
    </w:pPr>
    <w:rPr>
      <w:sz w:val="28"/>
    </w:rPr>
  </w:style>
  <w:style w:type="paragraph" w:styleId="4">
    <w:name w:val="heading 4"/>
    <w:basedOn w:val="3"/>
    <w:next w:val="a"/>
    <w:link w:val="4Char"/>
    <w:qFormat/>
    <w:rsid w:val="00BB330C"/>
    <w:pPr>
      <w:ind w:left="1418" w:hanging="1418"/>
      <w:outlineLvl w:val="3"/>
    </w:pPr>
    <w:rPr>
      <w:sz w:val="24"/>
    </w:rPr>
  </w:style>
  <w:style w:type="paragraph" w:styleId="5">
    <w:name w:val="heading 5"/>
    <w:basedOn w:val="4"/>
    <w:next w:val="a"/>
    <w:qFormat/>
    <w:rsid w:val="00BB330C"/>
    <w:pPr>
      <w:ind w:left="1701" w:hanging="1701"/>
      <w:outlineLvl w:val="4"/>
    </w:pPr>
    <w:rPr>
      <w:sz w:val="22"/>
    </w:rPr>
  </w:style>
  <w:style w:type="paragraph" w:styleId="6">
    <w:name w:val="heading 6"/>
    <w:basedOn w:val="H6"/>
    <w:next w:val="a"/>
    <w:qFormat/>
    <w:rsid w:val="00BB330C"/>
    <w:pPr>
      <w:outlineLvl w:val="5"/>
    </w:pPr>
  </w:style>
  <w:style w:type="paragraph" w:styleId="7">
    <w:name w:val="heading 7"/>
    <w:basedOn w:val="H6"/>
    <w:next w:val="a"/>
    <w:qFormat/>
    <w:rsid w:val="00BB330C"/>
    <w:pPr>
      <w:outlineLvl w:val="6"/>
    </w:pPr>
  </w:style>
  <w:style w:type="paragraph" w:styleId="8">
    <w:name w:val="heading 8"/>
    <w:basedOn w:val="1"/>
    <w:next w:val="a"/>
    <w:qFormat/>
    <w:rsid w:val="00BB330C"/>
    <w:pPr>
      <w:ind w:left="0" w:firstLine="0"/>
      <w:outlineLvl w:val="7"/>
    </w:pPr>
  </w:style>
  <w:style w:type="paragraph" w:styleId="9">
    <w:name w:val="heading 9"/>
    <w:basedOn w:val="8"/>
    <w:next w:val="a"/>
    <w:qFormat/>
    <w:rsid w:val="00BB33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B330C"/>
    <w:pPr>
      <w:ind w:left="1985" w:hanging="1985"/>
      <w:outlineLvl w:val="9"/>
    </w:pPr>
    <w:rPr>
      <w:sz w:val="20"/>
    </w:rPr>
  </w:style>
  <w:style w:type="paragraph" w:styleId="90">
    <w:name w:val="toc 9"/>
    <w:basedOn w:val="80"/>
    <w:rsid w:val="00BB330C"/>
    <w:pPr>
      <w:ind w:left="1418" w:hanging="1418"/>
    </w:pPr>
  </w:style>
  <w:style w:type="paragraph" w:styleId="80">
    <w:name w:val="toc 8"/>
    <w:basedOn w:val="10"/>
    <w:uiPriority w:val="39"/>
    <w:rsid w:val="00BB330C"/>
    <w:pPr>
      <w:spacing w:before="180"/>
      <w:ind w:left="2693" w:hanging="2693"/>
    </w:pPr>
    <w:rPr>
      <w:b/>
    </w:rPr>
  </w:style>
  <w:style w:type="paragraph" w:styleId="10">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B330C"/>
    <w:pPr>
      <w:keepLines/>
      <w:tabs>
        <w:tab w:val="center" w:pos="4536"/>
        <w:tab w:val="right" w:pos="9072"/>
      </w:tabs>
    </w:pPr>
    <w:rPr>
      <w:noProof/>
    </w:rPr>
  </w:style>
  <w:style w:type="character" w:customStyle="1" w:styleId="ZGSM">
    <w:name w:val="ZGSM"/>
    <w:rsid w:val="00BB330C"/>
  </w:style>
  <w:style w:type="paragraph" w:styleId="a3">
    <w:name w:val="header"/>
    <w:link w:val="Cha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BB330C"/>
    <w:pPr>
      <w:ind w:left="1701" w:hanging="1701"/>
    </w:pPr>
  </w:style>
  <w:style w:type="paragraph" w:styleId="40">
    <w:name w:val="toc 4"/>
    <w:basedOn w:val="30"/>
    <w:uiPriority w:val="39"/>
    <w:rsid w:val="00BB330C"/>
    <w:pPr>
      <w:ind w:left="1418" w:hanging="1418"/>
    </w:pPr>
  </w:style>
  <w:style w:type="paragraph" w:styleId="30">
    <w:name w:val="toc 3"/>
    <w:basedOn w:val="20"/>
    <w:uiPriority w:val="39"/>
    <w:rsid w:val="00BB330C"/>
    <w:pPr>
      <w:ind w:left="1134" w:hanging="1134"/>
    </w:pPr>
  </w:style>
  <w:style w:type="paragraph" w:styleId="20">
    <w:name w:val="toc 2"/>
    <w:basedOn w:val="10"/>
    <w:uiPriority w:val="39"/>
    <w:rsid w:val="00BB330C"/>
    <w:pPr>
      <w:keepNext w:val="0"/>
      <w:spacing w:before="0"/>
      <w:ind w:left="851" w:hanging="851"/>
    </w:pPr>
    <w:rPr>
      <w:sz w:val="20"/>
    </w:rPr>
  </w:style>
  <w:style w:type="paragraph" w:styleId="a4">
    <w:name w:val="footer"/>
    <w:basedOn w:val="a3"/>
    <w:rsid w:val="00BB330C"/>
    <w:pPr>
      <w:jc w:val="center"/>
    </w:pPr>
    <w:rPr>
      <w:i/>
    </w:rPr>
  </w:style>
  <w:style w:type="paragraph" w:customStyle="1" w:styleId="TT">
    <w:name w:val="TT"/>
    <w:basedOn w:val="1"/>
    <w:next w:val="a"/>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a"/>
    <w:link w:val="NOChar"/>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a"/>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B330C"/>
    <w:pPr>
      <w:keepLines/>
      <w:ind w:left="1702" w:hanging="1418"/>
    </w:pPr>
  </w:style>
  <w:style w:type="paragraph" w:customStyle="1" w:styleId="FP">
    <w:name w:val="FP"/>
    <w:basedOn w:val="a"/>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a5"/>
    <w:link w:val="B1Char1"/>
    <w:qFormat/>
    <w:rsid w:val="00BB330C"/>
  </w:style>
  <w:style w:type="paragraph" w:styleId="60">
    <w:name w:val="toc 6"/>
    <w:basedOn w:val="50"/>
    <w:next w:val="a"/>
    <w:semiHidden/>
    <w:rsid w:val="00BB330C"/>
    <w:pPr>
      <w:ind w:left="1985" w:hanging="1985"/>
    </w:pPr>
  </w:style>
  <w:style w:type="paragraph" w:styleId="70">
    <w:name w:val="toc 7"/>
    <w:basedOn w:val="60"/>
    <w:next w:val="a"/>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a"/>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BB330C"/>
  </w:style>
  <w:style w:type="paragraph" w:customStyle="1" w:styleId="B3">
    <w:name w:val="B3"/>
    <w:basedOn w:val="31"/>
    <w:rsid w:val="00BB330C"/>
  </w:style>
  <w:style w:type="paragraph" w:customStyle="1" w:styleId="B4">
    <w:name w:val="B4"/>
    <w:basedOn w:val="41"/>
    <w:rsid w:val="00BB330C"/>
  </w:style>
  <w:style w:type="paragraph" w:customStyle="1" w:styleId="B5">
    <w:name w:val="B5"/>
    <w:basedOn w:val="51"/>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a6">
    <w:name w:val="Balloon Text"/>
    <w:basedOn w:val="a"/>
    <w:link w:val="Char0"/>
    <w:rsid w:val="00BB330C"/>
    <w:pPr>
      <w:spacing w:after="0"/>
    </w:pPr>
    <w:rPr>
      <w:rFonts w:ascii="Segoe UI" w:hAnsi="Segoe UI" w:cs="Segoe UI"/>
      <w:sz w:val="18"/>
      <w:szCs w:val="18"/>
    </w:rPr>
  </w:style>
  <w:style w:type="character" w:customStyle="1" w:styleId="Char0">
    <w:name w:val="풍선 도움말 텍스트 Char"/>
    <w:basedOn w:val="a0"/>
    <w:link w:val="a6"/>
    <w:rsid w:val="00BB330C"/>
    <w:rPr>
      <w:rFonts w:ascii="Segoe UI" w:hAnsi="Segoe UI" w:cs="Segoe UI"/>
      <w:sz w:val="18"/>
      <w:szCs w:val="18"/>
    </w:rPr>
  </w:style>
  <w:style w:type="character" w:customStyle="1" w:styleId="B1Char1">
    <w:name w:val="B1 Char1"/>
    <w:link w:val="B1"/>
    <w:qFormat/>
    <w:rsid w:val="0022317F"/>
  </w:style>
  <w:style w:type="character" w:customStyle="1" w:styleId="1Char">
    <w:name w:val="제목 1 Char"/>
    <w:link w:val="1"/>
    <w:rsid w:val="00B43E13"/>
    <w:rPr>
      <w:rFonts w:ascii="Arial" w:hAnsi="Arial"/>
      <w:sz w:val="36"/>
    </w:rPr>
  </w:style>
  <w:style w:type="character" w:customStyle="1" w:styleId="2Char">
    <w:name w:val="제목 2 Char"/>
    <w:link w:val="2"/>
    <w:rsid w:val="00B43E13"/>
    <w:rPr>
      <w:rFonts w:ascii="Arial" w:hAnsi="Arial"/>
      <w:sz w:val="32"/>
    </w:rPr>
  </w:style>
  <w:style w:type="character" w:customStyle="1" w:styleId="3Char">
    <w:name w:val="제목 3 Char"/>
    <w:link w:val="3"/>
    <w:rsid w:val="00B43E13"/>
    <w:rPr>
      <w:rFonts w:ascii="Arial" w:hAnsi="Arial"/>
      <w:sz w:val="28"/>
    </w:rPr>
  </w:style>
  <w:style w:type="character" w:customStyle="1" w:styleId="4Char">
    <w:name w:val="제목 4 Char"/>
    <w:link w:val="4"/>
    <w:rsid w:val="00B43E13"/>
    <w:rPr>
      <w:rFonts w:ascii="Arial" w:hAnsi="Arial"/>
      <w:sz w:val="24"/>
    </w:rPr>
  </w:style>
  <w:style w:type="character" w:customStyle="1" w:styleId="NOChar">
    <w:name w:val="NO Char"/>
    <w:link w:val="NO"/>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41">
    <w:name w:val="List 4"/>
    <w:basedOn w:val="31"/>
    <w:rsid w:val="00BB330C"/>
    <w:pPr>
      <w:ind w:left="1418"/>
    </w:pPr>
  </w:style>
  <w:style w:type="paragraph" w:styleId="31">
    <w:name w:val="List 3"/>
    <w:basedOn w:val="21"/>
    <w:rsid w:val="00BB330C"/>
    <w:pPr>
      <w:ind w:left="1135"/>
    </w:pPr>
  </w:style>
  <w:style w:type="paragraph" w:styleId="a5">
    <w:name w:val="List"/>
    <w:basedOn w:val="a"/>
    <w:rsid w:val="00BB330C"/>
    <w:pPr>
      <w:ind w:left="568" w:hanging="284"/>
    </w:pPr>
  </w:style>
  <w:style w:type="paragraph" w:styleId="21">
    <w:name w:val="List 2"/>
    <w:basedOn w:val="a5"/>
    <w:rsid w:val="00BB330C"/>
    <w:pPr>
      <w:ind w:left="851"/>
    </w:pPr>
  </w:style>
  <w:style w:type="paragraph" w:styleId="51">
    <w:name w:val="List 5"/>
    <w:basedOn w:val="41"/>
    <w:rsid w:val="00BB330C"/>
    <w:pPr>
      <w:ind w:left="1702"/>
    </w:pPr>
  </w:style>
  <w:style w:type="character" w:styleId="a7">
    <w:name w:val="footnote reference"/>
    <w:basedOn w:val="a0"/>
    <w:rsid w:val="00BB330C"/>
    <w:rPr>
      <w:b/>
      <w:position w:val="6"/>
      <w:sz w:val="16"/>
    </w:rPr>
  </w:style>
  <w:style w:type="paragraph" w:styleId="a8">
    <w:name w:val="footnote text"/>
    <w:basedOn w:val="a"/>
    <w:link w:val="Char1"/>
    <w:rsid w:val="00BB330C"/>
    <w:pPr>
      <w:keepLines/>
      <w:spacing w:after="0"/>
      <w:ind w:left="454" w:hanging="454"/>
    </w:pPr>
    <w:rPr>
      <w:sz w:val="16"/>
    </w:rPr>
  </w:style>
  <w:style w:type="character" w:customStyle="1" w:styleId="Char1">
    <w:name w:val="각주 텍스트 Char"/>
    <w:basedOn w:val="a0"/>
    <w:link w:val="a8"/>
    <w:rsid w:val="00BB330C"/>
    <w:rPr>
      <w:sz w:val="16"/>
    </w:rPr>
  </w:style>
  <w:style w:type="paragraph" w:styleId="11">
    <w:name w:val="index 1"/>
    <w:basedOn w:val="a"/>
    <w:rsid w:val="00BB330C"/>
    <w:pPr>
      <w:keepLines/>
      <w:spacing w:after="0"/>
    </w:pPr>
  </w:style>
  <w:style w:type="paragraph" w:styleId="22">
    <w:name w:val="index 2"/>
    <w:basedOn w:val="11"/>
    <w:rsid w:val="00BB330C"/>
    <w:pPr>
      <w:ind w:left="284"/>
    </w:pPr>
  </w:style>
  <w:style w:type="paragraph" w:styleId="a9">
    <w:name w:val="List Bullet"/>
    <w:basedOn w:val="a5"/>
    <w:rsid w:val="00BB330C"/>
  </w:style>
  <w:style w:type="paragraph" w:styleId="23">
    <w:name w:val="List Bullet 2"/>
    <w:basedOn w:val="a9"/>
    <w:rsid w:val="00BB330C"/>
    <w:pPr>
      <w:ind w:left="851"/>
    </w:pPr>
  </w:style>
  <w:style w:type="paragraph" w:styleId="32">
    <w:name w:val="List Bullet 3"/>
    <w:basedOn w:val="23"/>
    <w:rsid w:val="00BB330C"/>
    <w:pPr>
      <w:ind w:left="1135"/>
    </w:pPr>
  </w:style>
  <w:style w:type="paragraph" w:styleId="42">
    <w:name w:val="List Bullet 4"/>
    <w:basedOn w:val="32"/>
    <w:rsid w:val="00BB330C"/>
    <w:pPr>
      <w:ind w:left="1418"/>
    </w:pPr>
  </w:style>
  <w:style w:type="paragraph" w:styleId="52">
    <w:name w:val="List Bullet 5"/>
    <w:basedOn w:val="42"/>
    <w:rsid w:val="00BB330C"/>
    <w:pPr>
      <w:ind w:left="1702"/>
    </w:pPr>
  </w:style>
  <w:style w:type="paragraph" w:styleId="aa">
    <w:name w:val="List Number"/>
    <w:basedOn w:val="a5"/>
    <w:rsid w:val="00BB330C"/>
  </w:style>
  <w:style w:type="paragraph" w:styleId="24">
    <w:name w:val="List Number 2"/>
    <w:basedOn w:val="aa"/>
    <w:rsid w:val="00BB330C"/>
    <w:pPr>
      <w:ind w:left="851"/>
    </w:pPr>
  </w:style>
  <w:style w:type="character" w:customStyle="1" w:styleId="Char">
    <w:name w:val="머리글 Char"/>
    <w:link w:val="a3"/>
    <w:rsid w:val="005F771C"/>
    <w:rPr>
      <w:rFonts w:ascii="Arial" w:hAnsi="Arial"/>
      <w:b/>
      <w:noProof/>
      <w:sz w:val="18"/>
    </w:rPr>
  </w:style>
  <w:style w:type="character" w:styleId="ab">
    <w:name w:val="Hyperlink"/>
    <w:rsid w:val="005F771C"/>
    <w:rPr>
      <w:color w:val="0000FF"/>
      <w:u w:val="single"/>
    </w:rPr>
  </w:style>
  <w:style w:type="paragraph" w:customStyle="1" w:styleId="CRCoverPage">
    <w:name w:val="CR Cover Page"/>
    <w:link w:val="CRCoverPageZchn"/>
    <w:qFormat/>
    <w:rsid w:val="005F771C"/>
    <w:pPr>
      <w:spacing w:after="120"/>
    </w:pPr>
    <w:rPr>
      <w:rFonts w:ascii="Arial" w:eastAsiaTheme="minorEastAsia" w:hAnsi="Arial"/>
      <w:lang w:eastAsia="en-US"/>
    </w:rPr>
  </w:style>
  <w:style w:type="character" w:customStyle="1" w:styleId="CRCoverPageZchn">
    <w:name w:val="CR Cover Page Zchn"/>
    <w:link w:val="CRCoverPage"/>
    <w:rsid w:val="005F771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D151F-63D3-4497-B7B3-C135A0C33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1152</Words>
  <Characters>6568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37.320</vt:lpstr>
      <vt:lpstr>3GPP TS 37.320</vt:lpstr>
    </vt:vector>
  </TitlesOfParts>
  <Manager/>
  <Company/>
  <LinksUpToDate>false</LinksUpToDate>
  <CharactersWithSpaces>7705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Universal Terrestrial Radio Access (UTRA), Evolved Universal Terrestrial Radio Access (E-UTRA) and Next Generation Radio Access; Radio measurement collection for Minimization of Drive Tests (MDT); Overall description; Stage 2 (Release 16)</dc:subject>
  <dc:creator>MCC Support</dc:creator>
  <cp:keywords/>
  <dc:description/>
  <cp:lastModifiedBy>Sangbum Kim</cp:lastModifiedBy>
  <cp:revision>2</cp:revision>
  <dcterms:created xsi:type="dcterms:W3CDTF">2020-10-23T02:18:00Z</dcterms:created>
  <dcterms:modified xsi:type="dcterms:W3CDTF">2020-10-23T02:18:00Z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C:\MyWorks\Specs\37_series\37320-g20.docx</vt:lpwstr>
  </property>
</Properties>
</file>